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FE84C" w14:textId="034E3E2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2005415</w:t>
      </w:r>
      <w:r w:rsidR="00497BDB">
        <w:rPr>
          <w:rFonts w:ascii="Arial" w:hAnsi="Arial" w:cs="Arial"/>
          <w:b/>
          <w:bCs/>
          <w:i/>
          <w:sz w:val="28"/>
          <w:szCs w:val="24"/>
        </w:rPr>
        <w:t>r3</w:t>
      </w:r>
      <w:r w:rsidR="00504A84">
        <w:rPr>
          <w:rFonts w:ascii="Arial" w:hAnsi="Arial" w:cs="Arial"/>
          <w:b/>
          <w:bCs/>
          <w:i/>
          <w:sz w:val="28"/>
          <w:szCs w:val="24"/>
        </w:rPr>
        <w:t>4</w:t>
      </w:r>
    </w:p>
    <w:p w14:paraId="5ADF80A7" w14:textId="54C1FCF1"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Title"/>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496AC635" w:rsidR="00463675" w:rsidRPr="00600780" w:rsidRDefault="00463675" w:rsidP="000F4E43">
      <w:pPr>
        <w:pStyle w:val="Source"/>
      </w:pPr>
      <w:r w:rsidRPr="000F4E43">
        <w:t>To:</w:t>
      </w:r>
      <w:r w:rsidRPr="000F4E43">
        <w:tab/>
      </w:r>
      <w:ins w:id="0" w:author="Nokia_r10" w:date="2020-09-01T13:01:00Z">
        <w:r w:rsidR="00ED2424" w:rsidRPr="00ED2424">
          <w:rPr>
            <w:highlight w:val="yellow"/>
            <w:rPrChange w:id="1" w:author="Nokia_r10" w:date="2020-09-01T13:01:00Z">
              <w:rPr/>
            </w:rPrChange>
          </w:rPr>
          <w:t>SA,</w:t>
        </w:r>
        <w:r w:rsidR="00ED2424">
          <w:t xml:space="preserve"> </w:t>
        </w:r>
      </w:ins>
      <w:r w:rsidR="00B85390" w:rsidRPr="00B85390">
        <w:rPr>
          <w:rFonts w:hint="eastAsia"/>
          <w:b w:val="0"/>
          <w:lang w:eastAsia="zh-CN"/>
        </w:rPr>
        <w:t>RAN2</w:t>
      </w:r>
      <w:r w:rsidR="00A9262B">
        <w:rPr>
          <w:b w:val="0"/>
          <w:lang w:eastAsia="zh-CN"/>
        </w:rPr>
        <w:t>, RAN3</w:t>
      </w:r>
    </w:p>
    <w:p w14:paraId="67FB268E" w14:textId="2ED8842A"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2" w:name="_Hlk49301765"/>
      <w:r w:rsidR="006A2E76">
        <w:rPr>
          <w:rFonts w:ascii="Arial" w:hAnsi="Arial" w:cs="Arial"/>
          <w:b/>
        </w:rPr>
        <w:t>SA2#140e</w:t>
      </w:r>
      <w:bookmarkEnd w:id="2"/>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2DCDA8B2" w:rsidR="008524CB" w:rsidRPr="00CF6A5A"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del w:id="3" w:author="Huawei User revision" w:date="2020-09-01T10:59:00Z">
        <w:r w:rsidR="009E761D" w:rsidRPr="00CF6A5A" w:rsidDel="00AE36D3">
          <w:rPr>
            <w:rFonts w:ascii="Arial" w:eastAsia="Yu Mincho" w:hAnsi="Arial" w:cs="Arial"/>
            <w:bCs/>
            <w:iCs/>
            <w:lang w:val="en-US" w:eastAsia="ja-JP"/>
          </w:rPr>
          <w:delText xml:space="preserve"> </w:delText>
        </w:r>
        <w:r w:rsidR="009E761D" w:rsidRPr="00CF6A5A" w:rsidDel="00AE36D3">
          <w:rPr>
            <w:rFonts w:ascii="Arial" w:eastAsia="Yu Mincho" w:hAnsi="Arial" w:cs="Arial"/>
            <w:bCs/>
            <w:iCs/>
            <w:shd w:val="clear" w:color="auto" w:fill="F4B083" w:themeFill="accent2" w:themeFillTint="99"/>
            <w:lang w:val="en-US" w:eastAsia="ja-JP"/>
            <w:rPrChange w:id="4" w:author="Huawei User revision" w:date="2020-09-01T10:59:00Z">
              <w:rPr>
                <w:rFonts w:ascii="Arial" w:eastAsia="Yu Mincho" w:hAnsi="Arial" w:cs="Arial"/>
                <w:bCs/>
                <w:iCs/>
                <w:lang w:val="en-US" w:eastAsia="ja-JP"/>
              </w:rPr>
            </w:rPrChange>
          </w:rPr>
          <w:delText>in clause 6</w:delText>
        </w:r>
      </w:del>
      <w:del w:id="5" w:author="Ericsson" w:date="2020-09-01T08:34:00Z">
        <w:r w:rsidR="009E761D" w:rsidRPr="00CF6A5A" w:rsidDel="00B65B51">
          <w:rPr>
            <w:rFonts w:ascii="Arial" w:eastAsia="Yu Mincho" w:hAnsi="Arial" w:cs="Arial"/>
            <w:bCs/>
            <w:iCs/>
            <w:shd w:val="clear" w:color="auto" w:fill="F4B083" w:themeFill="accent2" w:themeFillTint="99"/>
            <w:lang w:val="en-US" w:eastAsia="ja-JP"/>
            <w:rPrChange w:id="6" w:author="Huawei User revision" w:date="2020-09-01T10:59:00Z">
              <w:rPr>
                <w:rFonts w:ascii="Arial" w:eastAsia="Yu Mincho" w:hAnsi="Arial" w:cs="Arial"/>
                <w:bCs/>
                <w:iCs/>
                <w:lang w:val="en-US" w:eastAsia="ja-JP"/>
              </w:rPr>
            </w:rPrChange>
          </w:rPr>
          <w:delText>,</w:delText>
        </w:r>
      </w:del>
      <w:del w:id="7" w:author="Nokia_r10" w:date="2020-09-01T14:39:00Z">
        <w:r w:rsidR="009E761D" w:rsidRPr="00CF6A5A" w:rsidDel="00043210">
          <w:rPr>
            <w:rFonts w:ascii="Arial" w:eastAsia="Yu Mincho" w:hAnsi="Arial" w:cs="Arial"/>
            <w:bCs/>
            <w:iCs/>
            <w:shd w:val="clear" w:color="auto" w:fill="F4B083" w:themeFill="accent2" w:themeFillTint="99"/>
            <w:lang w:val="en-US" w:eastAsia="ja-JP"/>
            <w:rPrChange w:id="8" w:author="Huawei User revision" w:date="2020-09-01T10:59:00Z">
              <w:rPr>
                <w:rFonts w:ascii="Arial" w:eastAsia="Yu Mincho" w:hAnsi="Arial" w:cs="Arial"/>
                <w:bCs/>
                <w:iCs/>
                <w:lang w:val="en-US" w:eastAsia="ja-JP"/>
              </w:rPr>
            </w:rPrChange>
          </w:rPr>
          <w:delText xml:space="preserve"> </w:delText>
        </w:r>
      </w:del>
      <w:del w:id="9" w:author="Ericsson" w:date="2020-09-01T08:34:00Z">
        <w:r w:rsidR="009E761D" w:rsidRPr="00CF6A5A" w:rsidDel="00B65B51">
          <w:rPr>
            <w:rFonts w:ascii="Arial" w:eastAsia="Yu Mincho" w:hAnsi="Arial" w:cs="Arial"/>
            <w:bCs/>
            <w:iCs/>
            <w:lang w:val="en-US" w:eastAsia="ja-JP"/>
          </w:rPr>
          <w:delText>architecture options in Annex A</w:delText>
        </w:r>
      </w:del>
      <w:del w:id="10" w:author="Shabnam_0831" w:date="2020-08-31T15:48:00Z">
        <w:r w:rsidR="00316710" w:rsidRPr="00CF6A5A" w:rsidDel="006202BB">
          <w:rPr>
            <w:rFonts w:ascii="Arial" w:eastAsia="Yu Mincho" w:hAnsi="Arial" w:cs="Arial"/>
            <w:bCs/>
            <w:iCs/>
            <w:lang w:val="en-US" w:eastAsia="ja-JP"/>
          </w:rPr>
          <w:delText xml:space="preserve">, and some </w:delText>
        </w:r>
        <w:r w:rsidR="0055638A" w:rsidRPr="00CF6A5A" w:rsidDel="006202BB">
          <w:rPr>
            <w:rFonts w:ascii="Arial" w:eastAsia="Yu Mincho" w:hAnsi="Arial" w:cs="Arial"/>
            <w:bCs/>
            <w:iCs/>
            <w:lang w:val="en-US" w:eastAsia="ja-JP"/>
          </w:rPr>
          <w:delText xml:space="preserve">(partial) </w:delText>
        </w:r>
        <w:r w:rsidR="00316710" w:rsidRPr="00CF6A5A" w:rsidDel="006202BB">
          <w:rPr>
            <w:rFonts w:ascii="Arial" w:eastAsia="Yu Mincho" w:hAnsi="Arial" w:cs="Arial"/>
            <w:bCs/>
            <w:iCs/>
            <w:lang w:val="en-US" w:eastAsia="ja-JP"/>
          </w:rPr>
          <w:delText>conclusions and interim conclusions in clause 8</w:delText>
        </w:r>
      </w:del>
      <w:r w:rsidRPr="00CF6A5A">
        <w:rPr>
          <w:rFonts w:ascii="Arial" w:eastAsia="Yu Mincho" w:hAnsi="Arial" w:cs="Arial"/>
          <w:bCs/>
          <w:iCs/>
          <w:lang w:val="en-US" w:eastAsia="ja-JP"/>
        </w:rPr>
        <w:t>.</w:t>
      </w:r>
      <w:del w:id="11" w:author="Nokia_r10" w:date="2020-09-01T14:39:00Z">
        <w:r w:rsidRPr="00CF6A5A" w:rsidDel="00043210">
          <w:rPr>
            <w:rFonts w:ascii="Arial" w:eastAsia="Yu Mincho" w:hAnsi="Arial" w:cs="Arial"/>
            <w:bCs/>
            <w:iCs/>
            <w:lang w:val="en-US" w:eastAsia="ja-JP"/>
          </w:rPr>
          <w:delText xml:space="preserve"> </w:delText>
        </w:r>
      </w:del>
    </w:p>
    <w:p w14:paraId="42AE4CF4" w14:textId="70E09D1F" w:rsidR="0031410D" w:rsidRPr="00CF6A5A" w:rsidRDefault="00891E08" w:rsidP="00934EB5">
      <w:pPr>
        <w:spacing w:afterLines="50" w:after="120"/>
        <w:jc w:val="both"/>
        <w:rPr>
          <w:rFonts w:ascii="Arial" w:eastAsia="Yu Mincho" w:hAnsi="Arial" w:cs="Arial"/>
          <w:bCs/>
          <w:iCs/>
          <w:lang w:val="en-US" w:eastAsia="ja-JP"/>
        </w:rPr>
      </w:pPr>
      <w:r w:rsidRPr="00CF6A5A">
        <w:rPr>
          <w:rFonts w:ascii="Arial" w:eastAsia="Yu Mincho" w:hAnsi="Arial" w:cs="Arial"/>
          <w:bCs/>
          <w:iCs/>
          <w:lang w:val="en-US" w:eastAsia="ja-JP"/>
        </w:rPr>
        <w:t xml:space="preserve">SA2 </w:t>
      </w:r>
      <w:r w:rsidR="00454FA2" w:rsidRPr="00CF6A5A">
        <w:rPr>
          <w:rFonts w:ascii="Arial" w:eastAsia="Yu Mincho" w:hAnsi="Arial" w:cs="Arial"/>
          <w:bCs/>
          <w:iCs/>
          <w:lang w:val="en-US" w:eastAsia="ja-JP"/>
        </w:rPr>
        <w:t xml:space="preserve">would like to kindly </w:t>
      </w:r>
      <w:r w:rsidR="00EB7793" w:rsidRPr="00CF6A5A">
        <w:rPr>
          <w:rFonts w:ascii="Arial" w:eastAsia="Yu Mincho" w:hAnsi="Arial" w:cs="Arial"/>
          <w:bCs/>
          <w:iCs/>
          <w:lang w:val="en-US" w:eastAsia="ja-JP"/>
        </w:rPr>
        <w:t xml:space="preserve">inform </w:t>
      </w:r>
      <w:r w:rsidRPr="00CF6A5A">
        <w:rPr>
          <w:rFonts w:ascii="Arial" w:eastAsia="Yu Mincho" w:hAnsi="Arial" w:cs="Arial"/>
          <w:bCs/>
          <w:iCs/>
          <w:lang w:val="en-US" w:eastAsia="ja-JP"/>
        </w:rPr>
        <w:t>RAN2</w:t>
      </w:r>
      <w:r w:rsidR="000E7B83" w:rsidRPr="00CF6A5A">
        <w:rPr>
          <w:rFonts w:ascii="Arial" w:eastAsia="Yu Mincho" w:hAnsi="Arial" w:cs="Arial"/>
          <w:bCs/>
          <w:iCs/>
          <w:lang w:val="en-US" w:eastAsia="ja-JP"/>
        </w:rPr>
        <w:t xml:space="preserve"> and RAN3</w:t>
      </w:r>
      <w:r w:rsidRPr="00CF6A5A">
        <w:rPr>
          <w:rFonts w:ascii="Arial" w:eastAsia="Yu Mincho" w:hAnsi="Arial" w:cs="Arial"/>
          <w:bCs/>
          <w:iCs/>
          <w:lang w:val="en-US" w:eastAsia="ja-JP"/>
        </w:rPr>
        <w:t xml:space="preserve"> the following </w:t>
      </w:r>
      <w:r w:rsidR="0011693C" w:rsidRPr="00CF6A5A">
        <w:rPr>
          <w:rFonts w:ascii="Arial" w:eastAsia="Yu Mincho" w:hAnsi="Arial" w:cs="Arial"/>
          <w:bCs/>
          <w:iCs/>
          <w:lang w:val="en-US" w:eastAsia="ja-JP"/>
        </w:rPr>
        <w:t xml:space="preserve">interim </w:t>
      </w:r>
      <w:r w:rsidR="00AD1228" w:rsidRPr="00CF6A5A">
        <w:rPr>
          <w:rFonts w:ascii="Arial" w:eastAsia="Yu Mincho" w:hAnsi="Arial" w:cs="Arial"/>
          <w:bCs/>
          <w:iCs/>
          <w:lang w:val="en-US" w:eastAsia="ja-JP"/>
        </w:rPr>
        <w:t>agreements in SA2</w:t>
      </w:r>
      <w:r w:rsidR="0031410D" w:rsidRPr="00CF6A5A">
        <w:rPr>
          <w:rFonts w:ascii="Arial" w:eastAsia="Yu Mincho" w:hAnsi="Arial" w:cs="Arial"/>
          <w:bCs/>
          <w:iCs/>
          <w:lang w:val="en-US" w:eastAsia="ja-JP"/>
        </w:rPr>
        <w:t>:</w:t>
      </w:r>
    </w:p>
    <w:p w14:paraId="33CB170A" w14:textId="3641CABC" w:rsidR="00A9262B" w:rsidRPr="00CF6A5A" w:rsidRDefault="0031410D" w:rsidP="00397157">
      <w:pPr>
        <w:spacing w:afterLines="50" w:after="120"/>
        <w:ind w:left="450" w:hangingChars="225" w:hanging="450"/>
        <w:jc w:val="both"/>
        <w:rPr>
          <w:rFonts w:ascii="Arial" w:eastAsia="Yu Mincho" w:hAnsi="Arial" w:cs="Arial"/>
          <w:bCs/>
          <w:iCs/>
          <w:lang w:val="en-US" w:eastAsia="ja-JP"/>
        </w:rPr>
      </w:pPr>
      <w:r w:rsidRPr="00CF6A5A">
        <w:rPr>
          <w:rFonts w:ascii="Arial" w:eastAsia="Yu Mincho" w:hAnsi="Arial" w:cs="Arial"/>
          <w:bCs/>
          <w:iCs/>
          <w:lang w:val="en-US" w:eastAsia="ja-JP"/>
        </w:rPr>
        <w:t>-</w:t>
      </w:r>
      <w:r w:rsidRPr="00CF6A5A">
        <w:rPr>
          <w:rFonts w:ascii="Arial" w:eastAsia="Yu Mincho" w:hAnsi="Arial" w:cs="Arial"/>
          <w:bCs/>
          <w:iCs/>
          <w:lang w:val="en-US" w:eastAsia="ja-JP"/>
        </w:rPr>
        <w:tab/>
      </w:r>
      <w:r w:rsidR="00A9262B" w:rsidRPr="00CF6A5A">
        <w:rPr>
          <w:rFonts w:ascii="Arial" w:eastAsia="Yu Mincho" w:hAnsi="Arial" w:cs="Arial"/>
          <w:bCs/>
          <w:iCs/>
          <w:lang w:val="en-US" w:eastAsia="ja-JP"/>
        </w:rPr>
        <w:t xml:space="preserve">SA2 </w:t>
      </w:r>
      <w:r w:rsidR="00213569" w:rsidRPr="00CF6A5A">
        <w:rPr>
          <w:rFonts w:ascii="Arial" w:eastAsia="Yu Mincho" w:hAnsi="Arial" w:cs="Arial"/>
          <w:bCs/>
          <w:iCs/>
          <w:lang w:val="en-US" w:eastAsia="ja-JP"/>
        </w:rPr>
        <w:t xml:space="preserve">will </w:t>
      </w:r>
      <w:ins w:id="12" w:author="Shabnam_0831" w:date="2020-08-31T22:31:00Z">
        <w:r w:rsidR="004071F8" w:rsidRPr="00CF6A5A">
          <w:rPr>
            <w:rFonts w:ascii="Arial" w:eastAsia="Yu Mincho" w:hAnsi="Arial" w:cs="Arial"/>
            <w:bCs/>
            <w:iCs/>
            <w:lang w:val="en-US" w:eastAsia="ja-JP"/>
          </w:rPr>
          <w:t>develop</w:t>
        </w:r>
      </w:ins>
      <w:del w:id="13" w:author="Shabnam_0831" w:date="2020-08-31T22:31:00Z">
        <w:r w:rsidR="00213569" w:rsidRPr="00CF6A5A" w:rsidDel="004071F8">
          <w:rPr>
            <w:rFonts w:ascii="Arial" w:eastAsia="Yu Mincho" w:hAnsi="Arial" w:cs="Arial"/>
            <w:bCs/>
            <w:iCs/>
            <w:lang w:val="en-US" w:eastAsia="ja-JP"/>
          </w:rPr>
          <w:delText>provide</w:delText>
        </w:r>
      </w:del>
      <w:r w:rsidR="00213569" w:rsidRPr="00CF6A5A">
        <w:rPr>
          <w:rFonts w:ascii="Arial" w:eastAsia="Yu Mincho" w:hAnsi="Arial" w:cs="Arial"/>
          <w:bCs/>
          <w:iCs/>
          <w:lang w:val="en-US" w:eastAsia="ja-JP"/>
        </w:rPr>
        <w:t xml:space="preserve"> means to provide </w:t>
      </w:r>
      <w:r w:rsidR="00A9262B" w:rsidRPr="00CF6A5A">
        <w:rPr>
          <w:rFonts w:ascii="Arial" w:eastAsia="Yu Mincho" w:hAnsi="Arial" w:cs="Arial"/>
          <w:bCs/>
          <w:iCs/>
          <w:lang w:val="en-US" w:eastAsia="ja-JP"/>
        </w:rPr>
        <w:t>QoS requirements for an MBS Session</w:t>
      </w:r>
      <w:r w:rsidR="00213569" w:rsidRPr="00CF6A5A">
        <w:rPr>
          <w:rFonts w:ascii="Arial" w:eastAsia="Yu Mincho" w:hAnsi="Arial" w:cs="Arial"/>
          <w:bCs/>
          <w:iCs/>
          <w:lang w:val="en-US" w:eastAsia="ja-JP"/>
        </w:rPr>
        <w:t xml:space="preserve"> to RAN nodes</w:t>
      </w:r>
      <w:r w:rsidR="00A9262B" w:rsidRPr="00CF6A5A">
        <w:rPr>
          <w:rFonts w:ascii="Arial" w:eastAsia="Yu Mincho" w:hAnsi="Arial" w:cs="Arial"/>
          <w:bCs/>
          <w:iCs/>
          <w:lang w:val="en-US" w:eastAsia="ja-JP"/>
        </w:rPr>
        <w:t>.</w:t>
      </w:r>
    </w:p>
    <w:p w14:paraId="445D067C" w14:textId="7E4398AE" w:rsidR="00DD62BA" w:rsidRPr="00CF6A5A" w:rsidRDefault="00AD1228" w:rsidP="008B592B">
      <w:pPr>
        <w:spacing w:afterLines="50" w:after="120"/>
        <w:ind w:left="450" w:hangingChars="225" w:hanging="450"/>
        <w:jc w:val="both"/>
        <w:rPr>
          <w:rFonts w:ascii="Arial" w:eastAsia="Yu Mincho" w:hAnsi="Arial" w:cs="Arial"/>
          <w:bCs/>
          <w:iCs/>
          <w:lang w:val="en-US" w:eastAsia="ja-JP"/>
        </w:rPr>
      </w:pPr>
      <w:r w:rsidRPr="00CF6A5A">
        <w:rPr>
          <w:rFonts w:ascii="Arial" w:eastAsia="Yu Mincho" w:hAnsi="Arial" w:cs="Arial" w:hint="eastAsia"/>
          <w:bCs/>
          <w:iCs/>
          <w:lang w:val="en-US" w:eastAsia="ja-JP"/>
        </w:rPr>
        <w:t>-</w:t>
      </w:r>
      <w:r w:rsidRPr="00CF6A5A">
        <w:rPr>
          <w:rFonts w:ascii="Arial" w:eastAsia="Yu Mincho" w:hAnsi="Arial" w:cs="Arial" w:hint="eastAsia"/>
          <w:bCs/>
          <w:iCs/>
          <w:lang w:val="en-US" w:eastAsia="ja-JP"/>
        </w:rPr>
        <w:tab/>
      </w:r>
      <w:r w:rsidR="007C7792" w:rsidRPr="00043210">
        <w:rPr>
          <w:rFonts w:ascii="Arial" w:eastAsia="Yu Mincho" w:hAnsi="Arial" w:cs="Arial"/>
          <w:bCs/>
          <w:iCs/>
          <w:highlight w:val="yellow"/>
          <w:lang w:val="en-US" w:eastAsia="ja-JP"/>
          <w:rPrChange w:id="14" w:author="Nokia_r10" w:date="2020-09-01T14:38:00Z">
            <w:rPr>
              <w:rFonts w:ascii="Arial" w:eastAsia="Yu Mincho" w:hAnsi="Arial" w:cs="Arial"/>
              <w:bCs/>
              <w:iCs/>
              <w:lang w:val="en-US" w:eastAsia="ja-JP"/>
            </w:rPr>
          </w:rPrChange>
        </w:rPr>
        <w:t>SA2 agree</w:t>
      </w:r>
      <w:r w:rsidR="00463050" w:rsidRPr="00043210">
        <w:rPr>
          <w:rFonts w:ascii="Arial" w:eastAsia="Yu Mincho" w:hAnsi="Arial" w:cs="Arial"/>
          <w:bCs/>
          <w:iCs/>
          <w:highlight w:val="yellow"/>
          <w:lang w:val="en-US" w:eastAsia="ja-JP"/>
          <w:rPrChange w:id="15" w:author="Nokia_r10" w:date="2020-09-01T14:38:00Z">
            <w:rPr>
              <w:rFonts w:ascii="Arial" w:eastAsia="Yu Mincho" w:hAnsi="Arial" w:cs="Arial"/>
              <w:bCs/>
              <w:iCs/>
              <w:lang w:val="en-US" w:eastAsia="ja-JP"/>
            </w:rPr>
          </w:rPrChange>
        </w:rPr>
        <w:t>s</w:t>
      </w:r>
      <w:r w:rsidR="007C7792" w:rsidRPr="00043210">
        <w:rPr>
          <w:rFonts w:ascii="Arial" w:eastAsia="Yu Mincho" w:hAnsi="Arial" w:cs="Arial"/>
          <w:bCs/>
          <w:iCs/>
          <w:highlight w:val="yellow"/>
          <w:lang w:val="en-US" w:eastAsia="ja-JP"/>
          <w:rPrChange w:id="16" w:author="Nokia_r10" w:date="2020-09-01T14:38:00Z">
            <w:rPr>
              <w:rFonts w:ascii="Arial" w:eastAsia="Yu Mincho" w:hAnsi="Arial" w:cs="Arial"/>
              <w:bCs/>
              <w:iCs/>
              <w:lang w:val="en-US" w:eastAsia="ja-JP"/>
            </w:rPr>
          </w:rPrChange>
        </w:rPr>
        <w:t xml:space="preserve"> </w:t>
      </w:r>
      <w:r w:rsidR="00AC6EF8" w:rsidRPr="00043210">
        <w:rPr>
          <w:rFonts w:ascii="Arial" w:eastAsia="Yu Mincho" w:hAnsi="Arial" w:cs="Arial"/>
          <w:bCs/>
          <w:iCs/>
          <w:highlight w:val="yellow"/>
          <w:lang w:val="en-US" w:eastAsia="ja-JP"/>
          <w:rPrChange w:id="17" w:author="Nokia_r10" w:date="2020-09-01T14:38:00Z">
            <w:rPr>
              <w:rFonts w:ascii="Arial" w:eastAsia="Yu Mincho" w:hAnsi="Arial" w:cs="Arial"/>
              <w:bCs/>
              <w:iCs/>
              <w:lang w:val="en-US" w:eastAsia="ja-JP"/>
            </w:rPr>
          </w:rPrChange>
        </w:rPr>
        <w:t xml:space="preserve">that </w:t>
      </w:r>
      <w:r w:rsidR="00213569" w:rsidRPr="00043210">
        <w:rPr>
          <w:rFonts w:ascii="Arial" w:eastAsia="Yu Mincho" w:hAnsi="Arial" w:cs="Arial"/>
          <w:bCs/>
          <w:iCs/>
          <w:highlight w:val="yellow"/>
          <w:lang w:val="en-US" w:eastAsia="ja-JP"/>
          <w:rPrChange w:id="18" w:author="Nokia_r10" w:date="2020-09-01T14:38:00Z">
            <w:rPr>
              <w:rFonts w:ascii="Arial" w:eastAsia="Yu Mincho" w:hAnsi="Arial" w:cs="Arial"/>
              <w:bCs/>
              <w:iCs/>
              <w:lang w:val="en-US" w:eastAsia="ja-JP"/>
            </w:rPr>
          </w:rPrChange>
        </w:rPr>
        <w:t xml:space="preserve">for </w:t>
      </w:r>
      <w:del w:id="19" w:author="Nokia_r10" w:date="2020-09-01T14:35:00Z">
        <w:r w:rsidR="00213569" w:rsidRPr="00043210" w:rsidDel="003240AC">
          <w:rPr>
            <w:rFonts w:ascii="Arial" w:eastAsia="Yu Mincho" w:hAnsi="Arial" w:cs="Arial"/>
            <w:bCs/>
            <w:iCs/>
            <w:highlight w:val="yellow"/>
            <w:lang w:val="en-US" w:eastAsia="ja-JP"/>
            <w:rPrChange w:id="20" w:author="Nokia_r10" w:date="2020-09-01T14:38:00Z">
              <w:rPr>
                <w:rFonts w:ascii="Arial" w:eastAsia="Yu Mincho" w:hAnsi="Arial" w:cs="Arial"/>
                <w:bCs/>
                <w:iCs/>
                <w:lang w:val="en-US" w:eastAsia="ja-JP"/>
              </w:rPr>
            </w:rPrChange>
          </w:rPr>
          <w:delText xml:space="preserve">each MBS session </w:delText>
        </w:r>
      </w:del>
      <w:ins w:id="21" w:author="Nokia_r10" w:date="2020-09-01T14:35:00Z">
        <w:r w:rsidR="003240AC" w:rsidRPr="00043210">
          <w:rPr>
            <w:rFonts w:ascii="Arial" w:eastAsia="Yu Mincho" w:hAnsi="Arial" w:cs="Arial"/>
            <w:bCs/>
            <w:iCs/>
            <w:highlight w:val="yellow"/>
            <w:lang w:val="en-US" w:eastAsia="ja-JP"/>
            <w:rPrChange w:id="22" w:author="Nokia_r10" w:date="2020-09-01T14:38:00Z">
              <w:rPr/>
            </w:rPrChange>
          </w:rPr>
          <w:t>N3 transport of the shared delivery method</w:t>
        </w:r>
      </w:ins>
      <w:ins w:id="23" w:author="Nokia_r10" w:date="2020-09-01T14:38:00Z">
        <w:r w:rsidR="00043210">
          <w:rPr>
            <w:rFonts w:ascii="Arial" w:eastAsia="Yu Mincho" w:hAnsi="Arial" w:cs="Arial"/>
            <w:bCs/>
            <w:iCs/>
            <w:highlight w:val="yellow"/>
            <w:lang w:val="en-US" w:eastAsia="ja-JP"/>
          </w:rPr>
          <w:t xml:space="preserve"> of MBS data</w:t>
        </w:r>
      </w:ins>
      <w:ins w:id="24" w:author="Nokia_r10" w:date="2020-09-01T14:35:00Z">
        <w:r w:rsidR="003240AC" w:rsidRPr="00043210">
          <w:rPr>
            <w:rFonts w:ascii="Arial" w:eastAsia="Yu Mincho" w:hAnsi="Arial" w:cs="Arial"/>
            <w:bCs/>
            <w:iCs/>
            <w:highlight w:val="yellow"/>
            <w:lang w:val="en-US" w:eastAsia="ja-JP"/>
            <w:rPrChange w:id="25" w:author="Nokia_r10" w:date="2020-09-01T14:38:00Z">
              <w:rPr/>
            </w:rPrChange>
          </w:rPr>
          <w:t xml:space="preserve">, GTP-U </w:t>
        </w:r>
        <w:proofErr w:type="spellStart"/>
        <w:r w:rsidR="003240AC" w:rsidRPr="00043210">
          <w:rPr>
            <w:rFonts w:ascii="Arial" w:eastAsia="Yu Mincho" w:hAnsi="Arial" w:cs="Arial"/>
            <w:bCs/>
            <w:iCs/>
            <w:highlight w:val="yellow"/>
            <w:lang w:val="en-US" w:eastAsia="ja-JP"/>
            <w:rPrChange w:id="26" w:author="Nokia_r10" w:date="2020-09-01T14:38:00Z">
              <w:rPr/>
            </w:rPrChange>
          </w:rPr>
          <w:t>tunnelling</w:t>
        </w:r>
        <w:proofErr w:type="spellEnd"/>
        <w:r w:rsidR="003240AC" w:rsidRPr="00043210">
          <w:rPr>
            <w:rFonts w:ascii="Arial" w:eastAsia="Yu Mincho" w:hAnsi="Arial" w:cs="Arial"/>
            <w:bCs/>
            <w:iCs/>
            <w:highlight w:val="yellow"/>
            <w:lang w:val="en-US" w:eastAsia="ja-JP"/>
            <w:rPrChange w:id="27" w:author="Nokia_r10" w:date="2020-09-01T14:38:00Z">
              <w:rPr/>
            </w:rPrChange>
          </w:rPr>
          <w:t xml:space="preserve"> </w:t>
        </w:r>
        <w:r w:rsidR="003240AC" w:rsidRPr="00043210">
          <w:rPr>
            <w:rFonts w:ascii="Arial" w:eastAsia="Yu Mincho" w:hAnsi="Arial" w:cs="Arial"/>
            <w:bCs/>
            <w:iCs/>
            <w:highlight w:val="yellow"/>
            <w:lang w:val="en-US" w:eastAsia="ja-JP"/>
            <w:rPrChange w:id="28" w:author="Nokia_r10" w:date="2020-09-01T14:38:00Z">
              <w:rPr>
                <w:lang w:eastAsia="zh-CN"/>
              </w:rPr>
            </w:rPrChange>
          </w:rPr>
          <w:t>using a transport layer IP multicast method</w:t>
        </w:r>
        <w:r w:rsidR="003240AC" w:rsidRPr="00043210">
          <w:rPr>
            <w:rFonts w:ascii="Arial" w:eastAsia="Yu Mincho" w:hAnsi="Arial" w:cs="Arial"/>
            <w:bCs/>
            <w:iCs/>
            <w:highlight w:val="yellow"/>
            <w:lang w:val="en-US" w:eastAsia="ja-JP"/>
            <w:rPrChange w:id="29" w:author="Nokia_r10" w:date="2020-09-01T14:38:00Z">
              <w:rPr/>
            </w:rPrChange>
          </w:rPr>
          <w:t xml:space="preserve"> </w:t>
        </w:r>
        <w:r w:rsidR="003240AC" w:rsidRPr="00043210">
          <w:rPr>
            <w:rFonts w:ascii="Arial" w:eastAsia="Yu Mincho" w:hAnsi="Arial" w:cs="Arial"/>
            <w:bCs/>
            <w:iCs/>
            <w:highlight w:val="yellow"/>
            <w:lang w:val="en-US" w:eastAsia="ja-JP"/>
            <w:rPrChange w:id="30" w:author="Nokia_r10" w:date="2020-09-01T14:38:00Z">
              <w:rPr>
                <w:highlight w:val="yellow"/>
              </w:rPr>
            </w:rPrChange>
          </w:rPr>
          <w:t>and</w:t>
        </w:r>
        <w:r w:rsidR="003240AC" w:rsidRPr="00043210">
          <w:rPr>
            <w:rFonts w:ascii="Arial" w:eastAsia="Yu Mincho" w:hAnsi="Arial" w:cs="Arial"/>
            <w:bCs/>
            <w:iCs/>
            <w:highlight w:val="yellow"/>
            <w:lang w:val="en-US" w:eastAsia="ja-JP"/>
            <w:rPrChange w:id="31" w:author="Nokia_r10" w:date="2020-09-01T14:38:00Z">
              <w:rPr/>
            </w:rPrChange>
          </w:rPr>
          <w:t xml:space="preserve"> </w:t>
        </w:r>
        <w:r w:rsidR="003240AC" w:rsidRPr="00043210">
          <w:rPr>
            <w:rFonts w:ascii="Arial" w:eastAsia="Yu Mincho" w:hAnsi="Arial" w:cs="Arial"/>
            <w:bCs/>
            <w:iCs/>
            <w:highlight w:val="yellow"/>
            <w:lang w:val="en-US" w:eastAsia="ja-JP"/>
            <w:rPrChange w:id="32" w:author="Nokia_r10" w:date="2020-09-01T14:38:00Z">
              <w:rPr>
                <w:lang w:eastAsia="zh-CN"/>
              </w:rPr>
            </w:rPrChange>
          </w:rPr>
          <w:t xml:space="preserve">shared N3 (GTP-U) Point-to-Point tunnel </w:t>
        </w:r>
        <w:r w:rsidR="003240AC" w:rsidRPr="00043210">
          <w:rPr>
            <w:rFonts w:ascii="Arial" w:eastAsia="Yu Mincho" w:hAnsi="Arial" w:cs="Arial"/>
            <w:bCs/>
            <w:iCs/>
            <w:highlight w:val="yellow"/>
            <w:lang w:val="en-US" w:eastAsia="ja-JP"/>
            <w:rPrChange w:id="33" w:author="Nokia_r10" w:date="2020-09-01T14:38:00Z">
              <w:rPr/>
            </w:rPrChange>
          </w:rPr>
          <w:t xml:space="preserve">shall be supported </w:t>
        </w:r>
      </w:ins>
      <w:del w:id="34" w:author="Nokia_r10" w:date="2020-09-01T14:35:00Z">
        <w:r w:rsidR="00213569" w:rsidRPr="00043210" w:rsidDel="003240AC">
          <w:rPr>
            <w:rFonts w:ascii="Arial" w:eastAsia="Yu Mincho" w:hAnsi="Arial" w:cs="Arial"/>
            <w:bCs/>
            <w:iCs/>
            <w:highlight w:val="yellow"/>
            <w:lang w:val="en-US" w:eastAsia="ja-JP"/>
            <w:rPrChange w:id="35" w:author="Nokia_r10" w:date="2020-09-01T14:38:00Z">
              <w:rPr>
                <w:rFonts w:ascii="Arial" w:eastAsia="Yu Mincho" w:hAnsi="Arial" w:cs="Arial"/>
                <w:bCs/>
                <w:iCs/>
                <w:lang w:val="en-US" w:eastAsia="ja-JP"/>
              </w:rPr>
            </w:rPrChange>
          </w:rPr>
          <w:delText xml:space="preserve">an own </w:delText>
        </w:r>
        <w:r w:rsidR="00AC6EA0" w:rsidRPr="00043210" w:rsidDel="003240AC">
          <w:rPr>
            <w:rFonts w:ascii="Arial" w:eastAsia="Yu Mincho" w:hAnsi="Arial" w:cs="Arial"/>
            <w:bCs/>
            <w:iCs/>
            <w:highlight w:val="yellow"/>
            <w:lang w:val="en-US" w:eastAsia="ja-JP"/>
            <w:rPrChange w:id="36" w:author="Nokia_r10" w:date="2020-09-01T14:38:00Z">
              <w:rPr>
                <w:rFonts w:ascii="Arial" w:eastAsia="Yu Mincho" w:hAnsi="Arial" w:cs="Arial"/>
                <w:bCs/>
                <w:iCs/>
                <w:lang w:val="en-US" w:eastAsia="ja-JP"/>
              </w:rPr>
            </w:rPrChange>
          </w:rPr>
          <w:delText xml:space="preserve">shared </w:delText>
        </w:r>
        <w:r w:rsidR="00EB7793" w:rsidRPr="00043210" w:rsidDel="003240AC">
          <w:rPr>
            <w:rFonts w:ascii="Arial" w:eastAsia="Yu Mincho" w:hAnsi="Arial" w:cs="Arial"/>
            <w:bCs/>
            <w:iCs/>
            <w:highlight w:val="yellow"/>
            <w:lang w:val="en-US" w:eastAsia="ja-JP"/>
            <w:rPrChange w:id="37" w:author="Nokia_r10" w:date="2020-09-01T14:38:00Z">
              <w:rPr>
                <w:rFonts w:ascii="Arial" w:eastAsia="Yu Mincho" w:hAnsi="Arial" w:cs="Arial"/>
                <w:bCs/>
                <w:iCs/>
                <w:lang w:val="en-US" w:eastAsia="ja-JP"/>
              </w:rPr>
            </w:rPrChange>
          </w:rPr>
          <w:delText xml:space="preserve">N3 tunnel </w:delText>
        </w:r>
        <w:r w:rsidR="00BA0E27" w:rsidRPr="00043210" w:rsidDel="003240AC">
          <w:rPr>
            <w:rFonts w:ascii="Arial" w:eastAsia="Yu Mincho" w:hAnsi="Arial" w:cs="Arial"/>
            <w:bCs/>
            <w:iCs/>
            <w:highlight w:val="yellow"/>
            <w:lang w:val="en-US" w:eastAsia="ja-JP"/>
            <w:rPrChange w:id="38" w:author="Nokia_r10" w:date="2020-09-01T14:38:00Z">
              <w:rPr>
                <w:rFonts w:ascii="Arial" w:eastAsia="Yu Mincho" w:hAnsi="Arial" w:cs="Arial"/>
                <w:bCs/>
                <w:iCs/>
                <w:lang w:val="en-US" w:eastAsia="ja-JP"/>
              </w:rPr>
            </w:rPrChange>
          </w:rPr>
          <w:delText>will be used for DL MBS data delivery</w:delText>
        </w:r>
        <w:r w:rsidR="00213569" w:rsidRPr="00043210" w:rsidDel="003240AC">
          <w:rPr>
            <w:rFonts w:ascii="Arial" w:eastAsia="Yu Mincho" w:hAnsi="Arial" w:cs="Arial"/>
            <w:bCs/>
            <w:iCs/>
            <w:highlight w:val="yellow"/>
            <w:lang w:val="en-US" w:eastAsia="ja-JP"/>
            <w:rPrChange w:id="39" w:author="Nokia_r10" w:date="2020-09-01T14:38:00Z">
              <w:rPr>
                <w:rFonts w:ascii="Arial" w:eastAsia="Yu Mincho" w:hAnsi="Arial" w:cs="Arial"/>
                <w:bCs/>
                <w:iCs/>
                <w:lang w:val="en-US" w:eastAsia="ja-JP"/>
              </w:rPr>
            </w:rPrChange>
          </w:rPr>
          <w:delText xml:space="preserve"> </w:delText>
        </w:r>
      </w:del>
      <w:r w:rsidR="00213569" w:rsidRPr="00043210">
        <w:rPr>
          <w:rFonts w:ascii="Arial" w:eastAsia="Yu Mincho" w:hAnsi="Arial" w:cs="Arial"/>
          <w:bCs/>
          <w:iCs/>
          <w:highlight w:val="yellow"/>
          <w:lang w:val="en-US" w:eastAsia="ja-JP"/>
          <w:rPrChange w:id="40" w:author="Nokia_r10" w:date="2020-09-01T14:38:00Z">
            <w:rPr>
              <w:rFonts w:ascii="Arial" w:eastAsia="Yu Mincho" w:hAnsi="Arial" w:cs="Arial"/>
              <w:bCs/>
              <w:iCs/>
              <w:lang w:val="en-US" w:eastAsia="ja-JP"/>
            </w:rPr>
          </w:rPrChange>
        </w:rPr>
        <w:t>from MB-UPF to NG-RAN nodes</w:t>
      </w:r>
      <w:r w:rsidR="002702F8" w:rsidRPr="00043210">
        <w:rPr>
          <w:rFonts w:ascii="Arial" w:eastAsia="Yu Mincho" w:hAnsi="Arial" w:cs="Arial"/>
          <w:bCs/>
          <w:iCs/>
          <w:highlight w:val="yellow"/>
          <w:lang w:val="en-US" w:eastAsia="ja-JP"/>
          <w:rPrChange w:id="41" w:author="Nokia_r10" w:date="2020-09-01T14:38:00Z">
            <w:rPr>
              <w:rFonts w:ascii="Arial" w:eastAsia="Yu Mincho" w:hAnsi="Arial" w:cs="Arial"/>
              <w:bCs/>
              <w:iCs/>
              <w:lang w:val="en-US" w:eastAsia="ja-JP"/>
            </w:rPr>
          </w:rPrChange>
        </w:rPr>
        <w:t>.</w:t>
      </w:r>
      <w:r w:rsidR="00BA0E27" w:rsidRPr="00043210">
        <w:rPr>
          <w:rFonts w:ascii="Arial" w:eastAsia="Yu Mincho" w:hAnsi="Arial" w:cs="Arial"/>
          <w:bCs/>
          <w:iCs/>
          <w:highlight w:val="yellow"/>
          <w:lang w:val="en-US" w:eastAsia="ja-JP"/>
          <w:rPrChange w:id="42" w:author="Nokia_r10" w:date="2020-09-01T14:38:00Z">
            <w:rPr>
              <w:rFonts w:ascii="Arial" w:eastAsia="Yu Mincho" w:hAnsi="Arial" w:cs="Arial"/>
              <w:bCs/>
              <w:iCs/>
              <w:lang w:val="en-US" w:eastAsia="ja-JP"/>
            </w:rPr>
          </w:rPrChange>
        </w:rPr>
        <w:t xml:space="preserve"> </w:t>
      </w:r>
      <w:r w:rsidR="00213569" w:rsidRPr="00043210">
        <w:rPr>
          <w:rFonts w:ascii="Arial" w:eastAsia="Yu Mincho" w:hAnsi="Arial" w:cs="Arial"/>
          <w:bCs/>
          <w:iCs/>
          <w:highlight w:val="yellow"/>
          <w:lang w:val="en-US" w:eastAsia="ja-JP"/>
          <w:rPrChange w:id="43" w:author="Nokia_r10" w:date="2020-09-01T14:38:00Z">
            <w:rPr>
              <w:rFonts w:ascii="Arial" w:eastAsia="Yu Mincho" w:hAnsi="Arial" w:cs="Arial"/>
              <w:bCs/>
              <w:iCs/>
              <w:lang w:val="en-US" w:eastAsia="ja-JP"/>
            </w:rPr>
          </w:rPrChange>
        </w:rPr>
        <w:t xml:space="preserve">This tunnel can </w:t>
      </w:r>
      <w:r w:rsidR="002702F8" w:rsidRPr="00043210">
        <w:rPr>
          <w:rFonts w:ascii="Arial" w:eastAsia="Yu Mincho" w:hAnsi="Arial" w:cs="Arial"/>
          <w:bCs/>
          <w:iCs/>
          <w:highlight w:val="yellow"/>
          <w:lang w:val="en-US" w:eastAsia="ja-JP"/>
          <w:rPrChange w:id="44" w:author="Nokia_r10" w:date="2020-09-01T14:38:00Z">
            <w:rPr>
              <w:rFonts w:ascii="Arial" w:eastAsia="Yu Mincho" w:hAnsi="Arial" w:cs="Arial"/>
              <w:bCs/>
              <w:iCs/>
              <w:lang w:val="en-US" w:eastAsia="ja-JP"/>
            </w:rPr>
          </w:rPrChange>
        </w:rPr>
        <w:t>use</w:t>
      </w:r>
      <w:r w:rsidR="00213569" w:rsidRPr="00043210">
        <w:rPr>
          <w:rFonts w:ascii="Arial" w:eastAsia="Yu Mincho" w:hAnsi="Arial" w:cs="Arial"/>
          <w:bCs/>
          <w:iCs/>
          <w:highlight w:val="yellow"/>
          <w:lang w:val="en-US" w:eastAsia="ja-JP"/>
          <w:rPrChange w:id="45" w:author="Nokia_r10" w:date="2020-09-01T14:38:00Z">
            <w:rPr>
              <w:rFonts w:ascii="Arial" w:eastAsia="Yu Mincho" w:hAnsi="Arial" w:cs="Arial"/>
              <w:bCs/>
              <w:iCs/>
              <w:lang w:val="en-US" w:eastAsia="ja-JP"/>
            </w:rPr>
          </w:rPrChange>
        </w:rPr>
        <w:t xml:space="preserve"> either IP </w:t>
      </w:r>
      <w:r w:rsidR="00BA0E27" w:rsidRPr="00043210">
        <w:rPr>
          <w:rFonts w:ascii="Arial" w:eastAsia="Yu Mincho" w:hAnsi="Arial" w:cs="Arial"/>
          <w:bCs/>
          <w:iCs/>
          <w:highlight w:val="yellow"/>
          <w:lang w:val="en-US" w:eastAsia="ja-JP"/>
          <w:rPrChange w:id="46" w:author="Nokia_r10" w:date="2020-09-01T14:38:00Z">
            <w:rPr>
              <w:rFonts w:ascii="Arial" w:hAnsi="Arial" w:cs="Arial"/>
            </w:rPr>
          </w:rPrChange>
        </w:rPr>
        <w:t xml:space="preserve">multicast transport </w:t>
      </w:r>
      <w:r w:rsidR="00213569" w:rsidRPr="00043210">
        <w:rPr>
          <w:rFonts w:ascii="Arial" w:eastAsia="Yu Mincho" w:hAnsi="Arial" w:cs="Arial"/>
          <w:bCs/>
          <w:iCs/>
          <w:highlight w:val="yellow"/>
          <w:lang w:val="en-US" w:eastAsia="ja-JP"/>
          <w:rPrChange w:id="47" w:author="Nokia_r10" w:date="2020-09-01T14:38:00Z">
            <w:rPr>
              <w:rFonts w:ascii="Arial" w:eastAsia="Yu Mincho" w:hAnsi="Arial" w:cs="Arial"/>
              <w:bCs/>
              <w:iCs/>
              <w:lang w:val="en-US" w:eastAsia="ja-JP"/>
            </w:rPr>
          </w:rPrChange>
        </w:rPr>
        <w:t>(</w:t>
      </w:r>
      <w:r w:rsidR="00BA0E27" w:rsidRPr="00043210">
        <w:rPr>
          <w:rFonts w:ascii="Arial" w:eastAsia="Yu Mincho" w:hAnsi="Arial" w:cs="Arial"/>
          <w:bCs/>
          <w:iCs/>
          <w:highlight w:val="yellow"/>
          <w:lang w:val="en-US" w:eastAsia="ja-JP"/>
          <w:rPrChange w:id="48" w:author="Nokia_r10" w:date="2020-09-01T14:38:00Z">
            <w:rPr>
              <w:rFonts w:ascii="Arial" w:hAnsi="Arial" w:cs="Arial"/>
            </w:rPr>
          </w:rPrChange>
        </w:rPr>
        <w:t>NG-RAN s</w:t>
      </w:r>
      <w:r w:rsidR="00AC6EA0" w:rsidRPr="00043210">
        <w:rPr>
          <w:rFonts w:ascii="Arial" w:eastAsia="Yu Mincho" w:hAnsi="Arial" w:cs="Arial"/>
          <w:bCs/>
          <w:iCs/>
          <w:highlight w:val="yellow"/>
          <w:lang w:val="en-US" w:eastAsia="ja-JP"/>
          <w:rPrChange w:id="49" w:author="Nokia_r10" w:date="2020-09-01T14:38:00Z">
            <w:rPr>
              <w:rFonts w:ascii="Arial" w:hAnsi="Arial" w:cs="Arial"/>
            </w:rPr>
          </w:rPrChange>
        </w:rPr>
        <w:t>ends IGMP/MLD Join</w:t>
      </w:r>
      <w:r w:rsidR="002702F8" w:rsidRPr="00043210">
        <w:rPr>
          <w:rFonts w:ascii="Arial" w:eastAsia="Yu Mincho" w:hAnsi="Arial" w:cs="Arial"/>
          <w:bCs/>
          <w:iCs/>
          <w:highlight w:val="yellow"/>
          <w:lang w:val="en-US" w:eastAsia="ja-JP"/>
          <w:rPrChange w:id="50" w:author="Nokia_r10" w:date="2020-09-01T14:38:00Z">
            <w:rPr>
              <w:rFonts w:ascii="Arial" w:hAnsi="Arial" w:cs="Arial"/>
            </w:rPr>
          </w:rPrChange>
        </w:rPr>
        <w:t>/Leave</w:t>
      </w:r>
      <w:r w:rsidR="00AC6EA0" w:rsidRPr="00043210">
        <w:rPr>
          <w:rFonts w:ascii="Arial" w:eastAsia="Yu Mincho" w:hAnsi="Arial" w:cs="Arial"/>
          <w:bCs/>
          <w:iCs/>
          <w:highlight w:val="yellow"/>
          <w:lang w:val="en-US" w:eastAsia="ja-JP"/>
          <w:rPrChange w:id="51" w:author="Nokia_r10" w:date="2020-09-01T14:38:00Z">
            <w:rPr>
              <w:rFonts w:ascii="Arial" w:hAnsi="Arial" w:cs="Arial"/>
            </w:rPr>
          </w:rPrChange>
        </w:rPr>
        <w:t xml:space="preserve"> to</w:t>
      </w:r>
      <w:r w:rsidR="00DB59CB" w:rsidRPr="00043210">
        <w:rPr>
          <w:rFonts w:ascii="Arial" w:eastAsia="Yu Mincho" w:hAnsi="Arial" w:cs="Arial"/>
          <w:bCs/>
          <w:iCs/>
          <w:highlight w:val="yellow"/>
          <w:lang w:val="en-US" w:eastAsia="ja-JP"/>
          <w:rPrChange w:id="52" w:author="Nokia_r10" w:date="2020-09-01T14:38:00Z">
            <w:rPr>
              <w:rFonts w:ascii="Arial" w:hAnsi="Arial" w:cs="Arial"/>
            </w:rPr>
          </w:rPrChange>
        </w:rPr>
        <w:t xml:space="preserve"> a</w:t>
      </w:r>
      <w:r w:rsidR="00AC6EA0" w:rsidRPr="00043210">
        <w:rPr>
          <w:rFonts w:ascii="Arial" w:eastAsia="Yu Mincho" w:hAnsi="Arial" w:cs="Arial"/>
          <w:bCs/>
          <w:iCs/>
          <w:highlight w:val="yellow"/>
          <w:lang w:val="en-US" w:eastAsia="ja-JP"/>
          <w:rPrChange w:id="53" w:author="Nokia_r10" w:date="2020-09-01T14:38:00Z">
            <w:rPr>
              <w:rFonts w:ascii="Arial" w:hAnsi="Arial" w:cs="Arial"/>
            </w:rPr>
          </w:rPrChange>
        </w:rPr>
        <w:t xml:space="preserve"> </w:t>
      </w:r>
      <w:r w:rsidR="00DB59CB" w:rsidRPr="00043210">
        <w:rPr>
          <w:rFonts w:ascii="Arial" w:eastAsia="Yu Mincho" w:hAnsi="Arial" w:cs="Arial"/>
          <w:bCs/>
          <w:iCs/>
          <w:highlight w:val="yellow"/>
          <w:lang w:val="en-US" w:eastAsia="ja-JP"/>
          <w:rPrChange w:id="54" w:author="Nokia_r10" w:date="2020-09-01T14:38:00Z">
            <w:rPr>
              <w:rFonts w:ascii="Arial" w:hAnsi="Arial" w:cs="Arial"/>
            </w:rPr>
          </w:rPrChange>
        </w:rPr>
        <w:t>multicast router</w:t>
      </w:r>
      <w:r w:rsidR="00213569" w:rsidRPr="00043210">
        <w:rPr>
          <w:rFonts w:ascii="Arial" w:eastAsia="Yu Mincho" w:hAnsi="Arial" w:cs="Arial"/>
          <w:bCs/>
          <w:iCs/>
          <w:highlight w:val="yellow"/>
          <w:lang w:val="en-US" w:eastAsia="ja-JP"/>
          <w:rPrChange w:id="55" w:author="Nokia_r10" w:date="2020-09-01T14:38:00Z">
            <w:rPr>
              <w:rFonts w:ascii="Arial" w:hAnsi="Arial" w:cs="Arial"/>
            </w:rPr>
          </w:rPrChange>
        </w:rPr>
        <w:t>)</w:t>
      </w:r>
      <w:r w:rsidR="00BA0E27" w:rsidRPr="00043210">
        <w:rPr>
          <w:rFonts w:ascii="Arial" w:eastAsia="Yu Mincho" w:hAnsi="Arial" w:cs="Arial"/>
          <w:bCs/>
          <w:iCs/>
          <w:highlight w:val="yellow"/>
          <w:lang w:val="en-US" w:eastAsia="ja-JP"/>
          <w:rPrChange w:id="56" w:author="Nokia_r10" w:date="2020-09-01T14:38:00Z">
            <w:rPr>
              <w:rFonts w:ascii="Arial" w:hAnsi="Arial" w:cs="Arial"/>
            </w:rPr>
          </w:rPrChange>
        </w:rPr>
        <w:t xml:space="preserve"> </w:t>
      </w:r>
      <w:r w:rsidR="00213569" w:rsidRPr="00043210">
        <w:rPr>
          <w:rFonts w:ascii="Arial" w:eastAsia="Yu Mincho" w:hAnsi="Arial" w:cs="Arial"/>
          <w:bCs/>
          <w:iCs/>
          <w:highlight w:val="yellow"/>
          <w:lang w:val="en-US" w:eastAsia="ja-JP"/>
          <w:rPrChange w:id="57" w:author="Nokia_r10" w:date="2020-09-01T14:38:00Z">
            <w:rPr>
              <w:rFonts w:ascii="Arial" w:hAnsi="Arial" w:cs="Arial"/>
            </w:rPr>
          </w:rPrChange>
        </w:rPr>
        <w:t xml:space="preserve">or </w:t>
      </w:r>
      <w:r w:rsidR="00BA0E27" w:rsidRPr="00043210">
        <w:rPr>
          <w:rFonts w:ascii="Arial" w:eastAsia="Yu Mincho" w:hAnsi="Arial" w:cs="Arial"/>
          <w:bCs/>
          <w:iCs/>
          <w:highlight w:val="yellow"/>
          <w:lang w:val="en-US" w:eastAsia="ja-JP"/>
          <w:rPrChange w:id="58" w:author="Nokia_r10" w:date="2020-09-01T14:38:00Z">
            <w:rPr>
              <w:rFonts w:ascii="Arial" w:hAnsi="Arial" w:cs="Arial"/>
            </w:rPr>
          </w:rPrChange>
        </w:rPr>
        <w:t xml:space="preserve">point-to-point unidirectional </w:t>
      </w:r>
      <w:del w:id="59" w:author="Nokia_r10" w:date="2020-09-01T14:36:00Z">
        <w:r w:rsidR="00504A84" w:rsidRPr="00043210" w:rsidDel="00043210">
          <w:rPr>
            <w:rFonts w:ascii="Arial" w:eastAsia="Yu Mincho" w:hAnsi="Arial" w:cs="Arial"/>
            <w:bCs/>
            <w:iCs/>
            <w:highlight w:val="yellow"/>
            <w:lang w:val="en-US" w:eastAsia="ja-JP"/>
            <w:rPrChange w:id="60" w:author="Nokia_r10" w:date="2020-09-01T14:38:00Z">
              <w:rPr>
                <w:rFonts w:ascii="Arial" w:hAnsi="Arial" w:cs="Arial"/>
              </w:rPr>
            </w:rPrChange>
          </w:rPr>
          <w:delText xml:space="preserve">shared </w:delText>
        </w:r>
      </w:del>
      <w:r w:rsidR="00BA0E27" w:rsidRPr="00043210">
        <w:rPr>
          <w:rFonts w:ascii="Arial" w:eastAsia="Yu Mincho" w:hAnsi="Arial" w:cs="Arial"/>
          <w:bCs/>
          <w:iCs/>
          <w:highlight w:val="yellow"/>
          <w:lang w:val="en-US" w:eastAsia="ja-JP"/>
          <w:rPrChange w:id="61" w:author="Nokia_r10" w:date="2020-09-01T14:38:00Z">
            <w:rPr>
              <w:rFonts w:ascii="Arial" w:hAnsi="Arial" w:cs="Arial"/>
            </w:rPr>
          </w:rPrChange>
        </w:rPr>
        <w:t>N3 tunnel</w:t>
      </w:r>
      <w:r w:rsidR="00213569" w:rsidRPr="00043210">
        <w:rPr>
          <w:rFonts w:ascii="Arial" w:eastAsia="Yu Mincho" w:hAnsi="Arial" w:cs="Arial"/>
          <w:bCs/>
          <w:iCs/>
          <w:highlight w:val="yellow"/>
          <w:lang w:val="en-US" w:eastAsia="ja-JP"/>
          <w:rPrChange w:id="62" w:author="Nokia_r10" w:date="2020-09-01T14:38:00Z">
            <w:rPr>
              <w:rFonts w:ascii="Arial" w:hAnsi="Arial" w:cs="Arial"/>
            </w:rPr>
          </w:rPrChange>
        </w:rPr>
        <w:t>s</w:t>
      </w:r>
      <w:r w:rsidR="00BA0E27" w:rsidRPr="00043210">
        <w:rPr>
          <w:rFonts w:ascii="Arial" w:eastAsia="Yu Mincho" w:hAnsi="Arial" w:cs="Arial"/>
          <w:bCs/>
          <w:iCs/>
          <w:highlight w:val="yellow"/>
          <w:lang w:val="en-US" w:eastAsia="ja-JP"/>
          <w:rPrChange w:id="63" w:author="Nokia_r10" w:date="2020-09-01T14:38:00Z">
            <w:rPr>
              <w:rFonts w:ascii="Arial" w:hAnsi="Arial" w:cs="Arial"/>
            </w:rPr>
          </w:rPrChange>
        </w:rPr>
        <w:t xml:space="preserve"> from </w:t>
      </w:r>
      <w:r w:rsidR="00AC6EA0" w:rsidRPr="00043210">
        <w:rPr>
          <w:rFonts w:ascii="Arial" w:eastAsia="Yu Mincho" w:hAnsi="Arial" w:cs="Arial"/>
          <w:bCs/>
          <w:iCs/>
          <w:highlight w:val="yellow"/>
          <w:lang w:val="en-US" w:eastAsia="ja-JP"/>
          <w:rPrChange w:id="64" w:author="Nokia_r10" w:date="2020-09-01T14:38:00Z">
            <w:rPr>
              <w:rFonts w:ascii="Arial" w:hAnsi="Arial" w:cs="Arial"/>
            </w:rPr>
          </w:rPrChange>
        </w:rPr>
        <w:t>MB-UPF to NG-RAN</w:t>
      </w:r>
      <w:r w:rsidR="00213569" w:rsidRPr="00043210">
        <w:rPr>
          <w:rFonts w:ascii="Arial" w:eastAsia="Yu Mincho" w:hAnsi="Arial" w:cs="Arial"/>
          <w:bCs/>
          <w:iCs/>
          <w:highlight w:val="yellow"/>
          <w:lang w:val="en-US" w:eastAsia="ja-JP"/>
          <w:rPrChange w:id="65" w:author="Nokia_r10" w:date="2020-09-01T14:38:00Z">
            <w:rPr>
              <w:rFonts w:ascii="Arial" w:hAnsi="Arial" w:cs="Arial"/>
            </w:rPr>
          </w:rPrChange>
        </w:rPr>
        <w:t xml:space="preserve"> nodes</w:t>
      </w:r>
      <w:r w:rsidR="007E0AA8" w:rsidRPr="00043210">
        <w:rPr>
          <w:rFonts w:ascii="Arial" w:eastAsia="Yu Mincho" w:hAnsi="Arial" w:cs="Arial"/>
          <w:bCs/>
          <w:iCs/>
          <w:highlight w:val="yellow"/>
          <w:lang w:val="en-US" w:eastAsia="ja-JP"/>
          <w:rPrChange w:id="66" w:author="Nokia_r10" w:date="2020-09-01T14:38:00Z">
            <w:rPr>
              <w:rFonts w:ascii="Arial" w:eastAsia="Yu Mincho" w:hAnsi="Arial" w:cs="Arial"/>
              <w:bCs/>
              <w:iCs/>
              <w:lang w:val="en-US" w:eastAsia="ja-JP"/>
            </w:rPr>
          </w:rPrChange>
        </w:rPr>
        <w:t>.</w:t>
      </w:r>
      <w:ins w:id="67" w:author="Nokia_r10" w:date="2020-09-01T14:37:00Z">
        <w:r w:rsidR="00043210" w:rsidRPr="00043210">
          <w:rPr>
            <w:rFonts w:ascii="Arial" w:eastAsia="Yu Mincho" w:hAnsi="Arial" w:cs="Arial"/>
            <w:bCs/>
            <w:iCs/>
            <w:highlight w:val="yellow"/>
            <w:lang w:val="en-US" w:eastAsia="ja-JP"/>
            <w:rPrChange w:id="68" w:author="Nokia_r10" w:date="2020-09-01T14:38:00Z">
              <w:rPr>
                <w:rFonts w:ascii="Arial" w:eastAsia="Yu Mincho" w:hAnsi="Arial" w:cs="Arial"/>
                <w:bCs/>
                <w:iCs/>
                <w:lang w:val="en-US" w:eastAsia="ja-JP"/>
              </w:rPr>
            </w:rPrChange>
          </w:rPr>
          <w:t xml:space="preserve"> F</w:t>
        </w:r>
        <w:r w:rsidR="00043210" w:rsidRPr="00043210">
          <w:rPr>
            <w:rFonts w:ascii="Arial" w:eastAsia="Yu Mincho" w:hAnsi="Arial" w:cs="Arial"/>
            <w:bCs/>
            <w:iCs/>
            <w:highlight w:val="yellow"/>
            <w:lang w:val="en-US" w:eastAsia="ja-JP"/>
            <w:rPrChange w:id="69" w:author="Nokia_r10" w:date="2020-09-01T14:38:00Z">
              <w:rPr>
                <w:rFonts w:ascii="Arial" w:eastAsia="Yu Mincho" w:hAnsi="Arial" w:cs="Arial"/>
                <w:bCs/>
                <w:iCs/>
                <w:lang w:val="en-US" w:eastAsia="ja-JP"/>
              </w:rPr>
            </w:rPrChange>
          </w:rPr>
          <w:t>or unicast transport there shall be 1-1 mapping between MBS Session and GTP-U tunnel towards a RAN node, and for multicast transport there shall be 1-1 mapping between MBS Session and the GTP-U tunnel</w:t>
        </w:r>
        <w:r w:rsidR="00043210" w:rsidRPr="00043210">
          <w:rPr>
            <w:rFonts w:ascii="Arial" w:eastAsia="Yu Mincho" w:hAnsi="Arial" w:cs="Arial"/>
            <w:bCs/>
            <w:iCs/>
            <w:lang w:val="en-US" w:eastAsia="ja-JP"/>
          </w:rPr>
          <w:t>.</w:t>
        </w:r>
      </w:ins>
    </w:p>
    <w:p w14:paraId="71CF6E35" w14:textId="45CD8669" w:rsidR="006327EA" w:rsidRPr="00CF6A5A" w:rsidRDefault="00B53F16" w:rsidP="006327EA">
      <w:pPr>
        <w:spacing w:afterLines="50" w:after="120"/>
        <w:ind w:left="450" w:hangingChars="225" w:hanging="450"/>
        <w:jc w:val="both"/>
        <w:rPr>
          <w:rFonts w:ascii="Arial" w:eastAsia="Yu Mincho" w:hAnsi="Arial" w:cs="Arial"/>
          <w:bCs/>
          <w:iCs/>
          <w:lang w:val="en-US" w:eastAsia="ja-JP"/>
        </w:rPr>
      </w:pPr>
      <w:r w:rsidRPr="00CF6A5A">
        <w:rPr>
          <w:rFonts w:ascii="Arial" w:eastAsia="Yu Mincho" w:hAnsi="Arial" w:cs="Arial" w:hint="eastAsia"/>
          <w:bCs/>
          <w:iCs/>
          <w:lang w:val="en-US" w:eastAsia="ja-JP"/>
        </w:rPr>
        <w:t>-</w:t>
      </w:r>
      <w:r w:rsidRPr="00CF6A5A">
        <w:rPr>
          <w:rFonts w:ascii="Arial" w:eastAsia="Yu Mincho" w:hAnsi="Arial" w:cs="Arial"/>
          <w:bCs/>
          <w:iCs/>
          <w:lang w:val="en-US" w:eastAsia="ja-JP"/>
        </w:rPr>
        <w:tab/>
        <w:t>SA2 agreed that the UE shall be able to receive on-going data of a multicast MBS session while in CM-CONNECTED state</w:t>
      </w:r>
      <w:del w:id="70" w:author="Huawei User revision" w:date="2020-09-01T10:59:00Z">
        <w:r w:rsidRPr="00CF6A5A" w:rsidDel="00AE36D3">
          <w:rPr>
            <w:rFonts w:ascii="Arial" w:eastAsia="Yu Mincho" w:hAnsi="Arial" w:cs="Arial"/>
            <w:bCs/>
            <w:iCs/>
            <w:lang w:val="en-US" w:eastAsia="ja-JP"/>
          </w:rPr>
          <w:delText>.</w:delText>
        </w:r>
      </w:del>
      <w:del w:id="71" w:author="Nokia_r30" w:date="2020-08-31T20:26:00Z">
        <w:r w:rsidRPr="00CF6A5A" w:rsidDel="00823A55">
          <w:rPr>
            <w:rFonts w:ascii="Arial" w:eastAsia="Yu Mincho" w:hAnsi="Arial" w:cs="Arial"/>
            <w:bCs/>
            <w:iCs/>
            <w:lang w:val="en-US" w:eastAsia="ja-JP"/>
          </w:rPr>
          <w:delText xml:space="preserve"> SA2 would like to ask whether the UE can receive on-going data of a multicast MBS session also while in CM-IDLE state and otherwise whether a UE within an MBS session shall stay in CM-CONNECTED state. SA2 would appreciate RAN2 and RAN3 feedback on this </w:delText>
        </w:r>
        <w:commentRangeStart w:id="72"/>
        <w:r w:rsidRPr="00CF6A5A" w:rsidDel="00823A55">
          <w:rPr>
            <w:rFonts w:ascii="Arial" w:eastAsia="Yu Mincho" w:hAnsi="Arial" w:cs="Arial"/>
            <w:bCs/>
            <w:iCs/>
            <w:lang w:val="en-US" w:eastAsia="ja-JP"/>
          </w:rPr>
          <w:delText>topic</w:delText>
        </w:r>
        <w:commentRangeEnd w:id="72"/>
        <w:r w:rsidRPr="00CF6A5A" w:rsidDel="00823A55">
          <w:rPr>
            <w:rStyle w:val="CommentReference"/>
            <w:rFonts w:ascii="Arial" w:hAnsi="Arial"/>
          </w:rPr>
          <w:commentReference w:id="72"/>
        </w:r>
      </w:del>
      <w:r w:rsidRPr="00CF6A5A">
        <w:rPr>
          <w:rFonts w:ascii="Arial" w:eastAsia="Yu Mincho" w:hAnsi="Arial" w:cs="Arial"/>
          <w:bCs/>
          <w:iCs/>
          <w:lang w:val="en-US" w:eastAsia="ja-JP"/>
        </w:rPr>
        <w:t>.</w:t>
      </w:r>
    </w:p>
    <w:p w14:paraId="0322DDCE" w14:textId="05AFAE34" w:rsidR="00823A55" w:rsidRPr="00CF6A5A" w:rsidRDefault="00823A55" w:rsidP="00823A55">
      <w:pPr>
        <w:spacing w:afterLines="50" w:after="120"/>
        <w:ind w:left="450" w:hangingChars="225" w:hanging="450"/>
        <w:jc w:val="both"/>
        <w:rPr>
          <w:ins w:id="73" w:author="Nokia_r30" w:date="2020-08-31T20:31:00Z"/>
          <w:rFonts w:ascii="Arial" w:eastAsia="Yu Mincho" w:hAnsi="Arial" w:cs="Arial"/>
          <w:bCs/>
          <w:iCs/>
          <w:lang w:val="en-US" w:eastAsia="ja-JP"/>
        </w:rPr>
      </w:pPr>
      <w:ins w:id="74" w:author="Nokia_r30" w:date="2020-08-31T20:31:00Z">
        <w:r w:rsidRPr="00CF6A5A">
          <w:rPr>
            <w:rFonts w:ascii="Arial" w:eastAsia="Yu Mincho" w:hAnsi="Arial" w:cs="Arial"/>
            <w:bCs/>
            <w:iCs/>
            <w:lang w:val="en-US" w:eastAsia="ja-JP"/>
          </w:rPr>
          <w:t>-</w:t>
        </w:r>
        <w:r w:rsidRPr="00CF6A5A">
          <w:rPr>
            <w:rFonts w:ascii="Arial" w:eastAsia="Yu Mincho" w:hAnsi="Arial" w:cs="Arial"/>
            <w:bCs/>
            <w:iCs/>
            <w:lang w:val="en-US" w:eastAsia="ja-JP"/>
          </w:rPr>
          <w:tab/>
          <w:t>Based on SA plenary decisions, Key Issue #5 ("Support of Broadcast TV Video and Radio communication services")</w:t>
        </w:r>
        <w:del w:id="75" w:author="Ericsson" w:date="2020-09-01T08:36:00Z">
          <w:r w:rsidRPr="00CF6A5A" w:rsidDel="00B65B51">
            <w:rPr>
              <w:rFonts w:ascii="Arial" w:eastAsia="Yu Mincho" w:hAnsi="Arial" w:cs="Arial"/>
              <w:bCs/>
              <w:iCs/>
              <w:lang w:val="en-US" w:eastAsia="ja-JP"/>
            </w:rPr>
            <w:delText>,</w:delText>
          </w:r>
        </w:del>
        <w:r w:rsidRPr="00CF6A5A">
          <w:rPr>
            <w:rFonts w:ascii="Arial" w:eastAsia="Yu Mincho" w:hAnsi="Arial" w:cs="Arial"/>
            <w:bCs/>
            <w:iCs/>
            <w:lang w:val="en-US" w:eastAsia="ja-JP"/>
          </w:rPr>
          <w:t xml:space="preserve"> is out of scope of Rel-17.</w:t>
        </w:r>
      </w:ins>
    </w:p>
    <w:p w14:paraId="6F6B8AB7" w14:textId="750F2497" w:rsidR="00A9262B" w:rsidRPr="00CF6A5A" w:rsidRDefault="003855B0" w:rsidP="00463050">
      <w:pPr>
        <w:spacing w:afterLines="50" w:after="120"/>
        <w:jc w:val="both"/>
        <w:rPr>
          <w:rFonts w:ascii="Arial" w:eastAsia="Yu Mincho" w:hAnsi="Arial" w:cs="Arial"/>
          <w:bCs/>
          <w:iCs/>
          <w:lang w:val="en-US" w:eastAsia="ja-JP"/>
        </w:rPr>
      </w:pPr>
      <w:r w:rsidRPr="00CF6A5A">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ins w:id="76" w:author="Shabnam_0831" w:date="2020-08-31T15:44:00Z">
        <w:r w:rsidR="009551D5" w:rsidRPr="00CF6A5A">
          <w:rPr>
            <w:rFonts w:ascii="Arial" w:eastAsia="Yu Mincho" w:hAnsi="Arial" w:cs="Arial"/>
            <w:bCs/>
            <w:iCs/>
            <w:lang w:val="en-US" w:eastAsia="ja-JP"/>
          </w:rPr>
          <w:t>,</w:t>
        </w:r>
      </w:ins>
      <w:r w:rsidRPr="00CF6A5A">
        <w:rPr>
          <w:rFonts w:ascii="Arial" w:eastAsia="Yu Mincho" w:hAnsi="Arial" w:cs="Arial"/>
          <w:bCs/>
          <w:iCs/>
          <w:lang w:val="en-US" w:eastAsia="ja-JP"/>
        </w:rPr>
        <w:t xml:space="preserve"> produced by some of the company proposed solutions</w:t>
      </w:r>
      <w:ins w:id="77" w:author="Shabnam_0831" w:date="2020-08-31T15:45:00Z">
        <w:r w:rsidR="009551D5" w:rsidRPr="00CF6A5A">
          <w:rPr>
            <w:rFonts w:ascii="Arial" w:eastAsia="Yu Mincho" w:hAnsi="Arial" w:cs="Arial"/>
            <w:bCs/>
            <w:iCs/>
            <w:lang w:val="en-US" w:eastAsia="ja-JP"/>
          </w:rPr>
          <w:t xml:space="preserve"> in SA2</w:t>
        </w:r>
      </w:ins>
      <w:r w:rsidR="00B53F16" w:rsidRPr="00CF6A5A">
        <w:rPr>
          <w:rFonts w:ascii="Arial" w:eastAsia="Yu Mincho" w:hAnsi="Arial" w:cs="Arial"/>
          <w:bCs/>
          <w:iCs/>
          <w:lang w:val="en-US" w:eastAsia="ja-JP"/>
        </w:rPr>
        <w:t xml:space="preserve">, and for some of the solutions documented in current TR, </w:t>
      </w:r>
      <w:r w:rsidR="00AD1228" w:rsidRPr="00CF6A5A">
        <w:rPr>
          <w:rFonts w:ascii="Arial" w:hAnsi="Arial" w:cs="Arial" w:hint="eastAsia"/>
          <w:bCs/>
          <w:iCs/>
          <w:lang w:val="en-US" w:eastAsia="zh-CN"/>
        </w:rPr>
        <w:t xml:space="preserve">SA2 </w:t>
      </w:r>
      <w:r w:rsidR="00AD1228" w:rsidRPr="00CF6A5A">
        <w:rPr>
          <w:rFonts w:ascii="Arial" w:hAnsi="Arial" w:cs="Arial"/>
          <w:bCs/>
          <w:iCs/>
          <w:lang w:val="en-US" w:eastAsia="zh-CN"/>
        </w:rPr>
        <w:t>would</w:t>
      </w:r>
      <w:r w:rsidR="00AD1228" w:rsidRPr="00CF6A5A">
        <w:rPr>
          <w:rFonts w:ascii="Arial" w:hAnsi="Arial" w:cs="Arial" w:hint="eastAsia"/>
          <w:bCs/>
          <w:iCs/>
          <w:lang w:val="en-US" w:eastAsia="zh-CN"/>
        </w:rPr>
        <w:t xml:space="preserve"> </w:t>
      </w:r>
      <w:r w:rsidR="00AD1228" w:rsidRPr="00CF6A5A">
        <w:rPr>
          <w:rFonts w:ascii="Arial" w:hAnsi="Arial" w:cs="Arial"/>
          <w:bCs/>
          <w:iCs/>
          <w:lang w:val="en-US" w:eastAsia="zh-CN"/>
        </w:rPr>
        <w:t xml:space="preserve">like to kindly ask RAN2 and RAN3 </w:t>
      </w:r>
      <w:r w:rsidR="00EB7793" w:rsidRPr="00CF6A5A">
        <w:rPr>
          <w:rFonts w:ascii="Arial" w:hAnsi="Arial" w:cs="Arial"/>
          <w:bCs/>
          <w:iCs/>
          <w:lang w:val="en-US" w:eastAsia="zh-CN"/>
        </w:rPr>
        <w:t>the following questions:</w:t>
      </w:r>
    </w:p>
    <w:p w14:paraId="7B85958D" w14:textId="421FD5D3" w:rsidR="003855B0" w:rsidRPr="00CF6A5A" w:rsidRDefault="00823A55" w:rsidP="00634DFA">
      <w:pPr>
        <w:pStyle w:val="ListParagraph"/>
        <w:numPr>
          <w:ilvl w:val="0"/>
          <w:numId w:val="17"/>
        </w:numPr>
        <w:spacing w:afterLines="50" w:after="120"/>
        <w:ind w:firstLineChars="0"/>
        <w:jc w:val="both"/>
        <w:rPr>
          <w:rFonts w:ascii="Arial" w:eastAsia="Yu Mincho" w:hAnsi="Arial" w:cs="Arial"/>
          <w:bCs/>
          <w:iCs/>
          <w:lang w:val="en-US" w:eastAsia="ja-JP"/>
        </w:rPr>
      </w:pPr>
      <w:ins w:id="78" w:author="Nokia_r30" w:date="2020-08-31T20:27:00Z">
        <w:r w:rsidRPr="00CF6A5A">
          <w:rPr>
            <w:rFonts w:ascii="Arial" w:hAnsi="Arial" w:cs="Arial"/>
            <w:bCs/>
            <w:iCs/>
            <w:lang w:val="en-US" w:eastAsia="zh-CN"/>
          </w:rPr>
          <w:t xml:space="preserve">There </w:t>
        </w:r>
      </w:ins>
      <w:ins w:id="79" w:author="Nokia_r30" w:date="2020-08-31T20:29:00Z">
        <w:r w:rsidRPr="00CF6A5A">
          <w:rPr>
            <w:rFonts w:ascii="Arial" w:hAnsi="Arial" w:cs="Arial"/>
            <w:bCs/>
            <w:iCs/>
            <w:lang w:val="en-US" w:eastAsia="zh-CN"/>
          </w:rPr>
          <w:t>are</w:t>
        </w:r>
      </w:ins>
      <w:ins w:id="80" w:author="Nokia_r30" w:date="2020-08-31T20:27:00Z">
        <w:r w:rsidRPr="00CF6A5A">
          <w:rPr>
            <w:rFonts w:ascii="Arial" w:hAnsi="Arial" w:cs="Arial"/>
            <w:bCs/>
            <w:iCs/>
            <w:lang w:val="en-US" w:eastAsia="zh-CN"/>
          </w:rPr>
          <w:t xml:space="preserve"> different proposals how to handle the CM-IDLE</w:t>
        </w:r>
      </w:ins>
      <w:ins w:id="81" w:author="Nokia_r30" w:date="2020-08-31T20:30:00Z">
        <w:r w:rsidRPr="00CF6A5A">
          <w:rPr>
            <w:rFonts w:ascii="Arial" w:hAnsi="Arial" w:cs="Arial"/>
            <w:bCs/>
            <w:iCs/>
            <w:lang w:val="en-US" w:eastAsia="zh-CN"/>
          </w:rPr>
          <w:t xml:space="preserve">/CM-CONNECTED </w:t>
        </w:r>
      </w:ins>
      <w:ins w:id="82" w:author="Nokia_r30" w:date="2020-08-31T20:27:00Z">
        <w:r w:rsidRPr="00CF6A5A">
          <w:rPr>
            <w:rFonts w:ascii="Arial" w:hAnsi="Arial" w:cs="Arial"/>
            <w:bCs/>
            <w:iCs/>
            <w:lang w:val="en-US" w:eastAsia="zh-CN"/>
          </w:rPr>
          <w:t>state</w:t>
        </w:r>
      </w:ins>
      <w:ins w:id="83" w:author="Nokia_r30" w:date="2020-08-31T20:30:00Z">
        <w:r w:rsidRPr="00CF6A5A">
          <w:rPr>
            <w:rFonts w:ascii="Arial" w:hAnsi="Arial" w:cs="Arial"/>
            <w:bCs/>
            <w:iCs/>
            <w:lang w:val="en-US" w:eastAsia="zh-CN"/>
          </w:rPr>
          <w:t xml:space="preserve"> transitions</w:t>
        </w:r>
      </w:ins>
      <w:del w:id="84" w:author="Nokia_r30" w:date="2020-08-31T20:27:00Z">
        <w:r w:rsidR="003855B0" w:rsidRPr="00CF6A5A" w:rsidDel="00823A55">
          <w:rPr>
            <w:rFonts w:ascii="Arial" w:hAnsi="Arial" w:cs="Arial"/>
            <w:bCs/>
            <w:iCs/>
            <w:lang w:val="en-US" w:eastAsia="zh-CN"/>
          </w:rPr>
          <w:delText>For the case of UEs receiving multicast data only in CM-CONNECTED</w:delText>
        </w:r>
      </w:del>
      <w:r w:rsidR="003855B0" w:rsidRPr="00CF6A5A">
        <w:rPr>
          <w:rFonts w:ascii="Arial" w:hAnsi="Arial" w:cs="Arial"/>
          <w:bCs/>
          <w:iCs/>
          <w:lang w:val="en-US" w:eastAsia="zh-CN"/>
        </w:rPr>
        <w:t>:</w:t>
      </w:r>
    </w:p>
    <w:p w14:paraId="2C84B19A" w14:textId="42415F64" w:rsidR="00823A55" w:rsidRPr="00CF6A5A" w:rsidRDefault="00823A55" w:rsidP="003855B0">
      <w:pPr>
        <w:pStyle w:val="ListParagraph"/>
        <w:numPr>
          <w:ilvl w:val="1"/>
          <w:numId w:val="17"/>
        </w:numPr>
        <w:spacing w:afterLines="50" w:after="120"/>
        <w:ind w:firstLineChars="0"/>
        <w:jc w:val="both"/>
        <w:rPr>
          <w:ins w:id="85" w:author="Nokia_r30" w:date="2020-08-31T20:26:00Z"/>
          <w:rFonts w:ascii="Arial" w:hAnsi="Arial" w:cs="Arial"/>
          <w:bCs/>
          <w:iCs/>
          <w:lang w:val="en-US" w:eastAsia="zh-CN"/>
        </w:rPr>
      </w:pPr>
      <w:ins w:id="86" w:author="Nokia_r30" w:date="2020-08-31T20:27:00Z">
        <w:r w:rsidRPr="00CF6A5A">
          <w:rPr>
            <w:rFonts w:ascii="Arial" w:eastAsia="Yu Mincho" w:hAnsi="Arial" w:cs="Arial"/>
            <w:bCs/>
            <w:iCs/>
            <w:lang w:val="en-US" w:eastAsia="ja-JP"/>
          </w:rPr>
          <w:t>UE within a</w:t>
        </w:r>
        <w:del w:id="87" w:author="Shabnam_0831" w:date="2020-08-31T15:45:00Z">
          <w:r w:rsidRPr="00CF6A5A" w:rsidDel="009551D5">
            <w:rPr>
              <w:rFonts w:ascii="Arial" w:eastAsia="Yu Mincho" w:hAnsi="Arial" w:cs="Arial"/>
              <w:bCs/>
              <w:iCs/>
              <w:lang w:val="en-US" w:eastAsia="ja-JP"/>
            </w:rPr>
            <w:delText>n</w:delText>
          </w:r>
        </w:del>
        <w:r w:rsidRPr="00CF6A5A">
          <w:rPr>
            <w:rFonts w:ascii="Arial" w:eastAsia="Yu Mincho" w:hAnsi="Arial" w:cs="Arial"/>
            <w:bCs/>
            <w:iCs/>
            <w:lang w:val="en-US" w:eastAsia="ja-JP"/>
          </w:rPr>
          <w:t xml:space="preserve"> </w:t>
        </w:r>
      </w:ins>
      <w:ins w:id="88" w:author="Shabnam_0831" w:date="2020-08-31T15:45:00Z">
        <w:del w:id="89" w:author="Nokia_r10" w:date="2020-09-01T12:48:00Z">
          <w:r w:rsidR="009551D5" w:rsidRPr="00CF6A5A" w:rsidDel="00CF6A5A">
            <w:rPr>
              <w:rFonts w:ascii="Arial" w:eastAsia="Yu Mincho" w:hAnsi="Arial" w:cs="Arial"/>
              <w:bCs/>
              <w:iCs/>
              <w:lang w:val="en-US" w:eastAsia="ja-JP"/>
            </w:rPr>
            <w:delText>MBS</w:delText>
          </w:r>
        </w:del>
      </w:ins>
      <w:ins w:id="90" w:author="Nokia_r30" w:date="2020-08-31T20:27:00Z">
        <w:del w:id="91" w:author="Shabnam_0831" w:date="2020-08-31T15:45:00Z">
          <w:r w:rsidRPr="00CF6A5A" w:rsidDel="009551D5">
            <w:rPr>
              <w:rFonts w:ascii="Arial" w:eastAsia="Yu Mincho" w:hAnsi="Arial" w:cs="Arial"/>
              <w:bCs/>
              <w:iCs/>
              <w:lang w:val="en-US" w:eastAsia="ja-JP"/>
            </w:rPr>
            <w:delText>multicast</w:delText>
          </w:r>
        </w:del>
        <w:r w:rsidRPr="00CF6A5A">
          <w:rPr>
            <w:rFonts w:ascii="Arial" w:eastAsia="Yu Mincho" w:hAnsi="Arial" w:cs="Arial"/>
            <w:bCs/>
            <w:iCs/>
            <w:lang w:val="en-US" w:eastAsia="ja-JP"/>
          </w:rPr>
          <w:t xml:space="preserve"> </w:t>
        </w:r>
      </w:ins>
      <w:ins w:id="92" w:author="Nokia_r10" w:date="2020-09-01T12:49:00Z">
        <w:r w:rsidR="00CF6A5A" w:rsidRPr="003240AC">
          <w:rPr>
            <w:rFonts w:ascii="Arial" w:eastAsia="Yu Mincho" w:hAnsi="Arial" w:cs="Arial"/>
            <w:bCs/>
            <w:iCs/>
            <w:highlight w:val="yellow"/>
            <w:lang w:val="en-US" w:eastAsia="ja-JP"/>
            <w:rPrChange w:id="93" w:author="Nokia_r10" w:date="2020-09-01T14:31:00Z">
              <w:rPr>
                <w:rFonts w:ascii="Arial" w:eastAsia="Yu Mincho" w:hAnsi="Arial" w:cs="Arial"/>
                <w:bCs/>
                <w:iCs/>
                <w:lang w:val="en-US" w:eastAsia="ja-JP"/>
              </w:rPr>
            </w:rPrChange>
          </w:rPr>
          <w:t>multicast</w:t>
        </w:r>
      </w:ins>
      <w:ins w:id="94" w:author="Nokia_r10" w:date="2020-09-01T14:31:00Z">
        <w:r w:rsidR="003240AC" w:rsidRPr="003240AC">
          <w:rPr>
            <w:rFonts w:ascii="Arial" w:eastAsia="Yu Mincho" w:hAnsi="Arial" w:cs="Arial"/>
            <w:bCs/>
            <w:iCs/>
            <w:highlight w:val="yellow"/>
            <w:lang w:val="en-US" w:eastAsia="ja-JP"/>
            <w:rPrChange w:id="95" w:author="Nokia_r10" w:date="2020-09-01T14:31:00Z">
              <w:rPr>
                <w:rFonts w:ascii="Arial" w:eastAsia="Yu Mincho" w:hAnsi="Arial" w:cs="Arial"/>
                <w:bCs/>
                <w:iCs/>
                <w:lang w:val="en-US" w:eastAsia="ja-JP"/>
              </w:rPr>
            </w:rPrChange>
          </w:rPr>
          <w:t xml:space="preserve"> MBS</w:t>
        </w:r>
      </w:ins>
      <w:ins w:id="96" w:author="Nokia_r10" w:date="2020-09-01T12:49:00Z">
        <w:r w:rsidR="00CF6A5A">
          <w:rPr>
            <w:rFonts w:ascii="Arial" w:eastAsia="Yu Mincho" w:hAnsi="Arial" w:cs="Arial"/>
            <w:bCs/>
            <w:iCs/>
            <w:lang w:val="en-US" w:eastAsia="ja-JP"/>
          </w:rPr>
          <w:t xml:space="preserve"> </w:t>
        </w:r>
      </w:ins>
      <w:ins w:id="97" w:author="Nokia_r30" w:date="2020-08-31T20:27:00Z">
        <w:r w:rsidRPr="00CF6A5A">
          <w:rPr>
            <w:rFonts w:ascii="Arial" w:eastAsia="Yu Mincho" w:hAnsi="Arial" w:cs="Arial"/>
            <w:bCs/>
            <w:iCs/>
            <w:lang w:val="en-US" w:eastAsia="ja-JP"/>
          </w:rPr>
          <w:t xml:space="preserve">session shall stay in </w:t>
        </w:r>
        <w:r w:rsidRPr="00CF6A5A">
          <w:rPr>
            <w:rFonts w:ascii="Arial" w:hAnsi="Arial" w:cs="Arial"/>
            <w:bCs/>
            <w:iCs/>
            <w:lang w:val="en-US" w:eastAsia="zh-CN"/>
          </w:rPr>
          <w:t>CM-CONNECTED state</w:t>
        </w:r>
      </w:ins>
      <w:ins w:id="98" w:author="Shabnam_0831" w:date="2020-08-31T22:35:00Z">
        <w:r w:rsidR="00FE7F45" w:rsidRPr="00CF6A5A">
          <w:rPr>
            <w:rFonts w:ascii="Arial" w:hAnsi="Arial" w:cs="Arial"/>
            <w:bCs/>
            <w:iCs/>
            <w:lang w:val="en-US" w:eastAsia="zh-CN"/>
          </w:rPr>
          <w:t>,</w:t>
        </w:r>
      </w:ins>
    </w:p>
    <w:p w14:paraId="23B7B6D3" w14:textId="6EFF198C" w:rsidR="00823A55" w:rsidRPr="00CF6A5A" w:rsidRDefault="00823A55" w:rsidP="003855B0">
      <w:pPr>
        <w:pStyle w:val="ListParagraph"/>
        <w:numPr>
          <w:ilvl w:val="1"/>
          <w:numId w:val="17"/>
        </w:numPr>
        <w:spacing w:afterLines="50" w:after="120"/>
        <w:ind w:firstLineChars="0"/>
        <w:jc w:val="both"/>
        <w:rPr>
          <w:ins w:id="99" w:author="Nokia_r30" w:date="2020-08-31T20:28:00Z"/>
          <w:rFonts w:ascii="Arial" w:hAnsi="Arial" w:cs="Arial"/>
          <w:bCs/>
          <w:iCs/>
          <w:lang w:val="en-US" w:eastAsia="zh-CN"/>
        </w:rPr>
      </w:pPr>
      <w:ins w:id="100" w:author="Nokia_r30" w:date="2020-08-31T20:28:00Z">
        <w:r w:rsidRPr="00CF6A5A">
          <w:rPr>
            <w:rFonts w:ascii="Arial" w:hAnsi="Arial" w:cs="Arial"/>
            <w:bCs/>
            <w:iCs/>
            <w:lang w:val="en-US" w:eastAsia="zh-CN"/>
          </w:rPr>
          <w:t>UE can receive data of a</w:t>
        </w:r>
      </w:ins>
      <w:ins w:id="101" w:author="Nokia_r10" w:date="2020-09-01T12:56:00Z">
        <w:r w:rsidR="00ED2424">
          <w:rPr>
            <w:rFonts w:ascii="Arial" w:hAnsi="Arial" w:cs="Arial"/>
            <w:bCs/>
            <w:iCs/>
            <w:lang w:val="en-US" w:eastAsia="zh-CN"/>
          </w:rPr>
          <w:t xml:space="preserve"> </w:t>
        </w:r>
      </w:ins>
      <w:ins w:id="102" w:author="Ericsson" w:date="2020-09-01T08:41:00Z">
        <w:del w:id="103" w:author="Nokia_r10" w:date="2020-09-01T12:49:00Z">
          <w:r w:rsidR="00307383" w:rsidRPr="00ED2424" w:rsidDel="00CF6A5A">
            <w:rPr>
              <w:rFonts w:ascii="Arial" w:hAnsi="Arial" w:cs="Arial"/>
              <w:bCs/>
              <w:iCs/>
              <w:highlight w:val="yellow"/>
              <w:lang w:val="en-US" w:eastAsia="zh-CN"/>
              <w:rPrChange w:id="104" w:author="Nokia_r10" w:date="2020-09-01T12:56:00Z">
                <w:rPr>
                  <w:rFonts w:ascii="Arial" w:hAnsi="Arial" w:cs="Arial"/>
                  <w:bCs/>
                  <w:iCs/>
                  <w:lang w:val="en-US" w:eastAsia="zh-CN"/>
                </w:rPr>
              </w:rPrChange>
            </w:rPr>
            <w:delText>n</w:delText>
          </w:r>
        </w:del>
      </w:ins>
      <w:ins w:id="105" w:author="Nokia_r30" w:date="2020-08-31T20:28:00Z">
        <w:del w:id="106" w:author="Nokia_r10" w:date="2020-09-01T12:49:00Z">
          <w:r w:rsidRPr="00ED2424" w:rsidDel="00CF6A5A">
            <w:rPr>
              <w:rFonts w:ascii="Arial" w:hAnsi="Arial" w:cs="Arial"/>
              <w:bCs/>
              <w:iCs/>
              <w:highlight w:val="yellow"/>
              <w:lang w:val="en-US" w:eastAsia="zh-CN"/>
              <w:rPrChange w:id="107" w:author="Nokia_r10" w:date="2020-09-01T12:56:00Z">
                <w:rPr>
                  <w:rFonts w:ascii="Arial" w:hAnsi="Arial" w:cs="Arial"/>
                  <w:bCs/>
                  <w:iCs/>
                  <w:lang w:val="en-US" w:eastAsia="zh-CN"/>
                </w:rPr>
              </w:rPrChange>
            </w:rPr>
            <w:delText xml:space="preserve"> </w:delText>
          </w:r>
        </w:del>
      </w:ins>
      <w:ins w:id="108" w:author="Shabnam_0831" w:date="2020-08-31T15:45:00Z">
        <w:del w:id="109" w:author="Nokia_r10" w:date="2020-09-01T12:49:00Z">
          <w:r w:rsidR="009551D5" w:rsidRPr="003240AC" w:rsidDel="00CF6A5A">
            <w:rPr>
              <w:rFonts w:ascii="Arial" w:hAnsi="Arial" w:cs="Arial"/>
              <w:bCs/>
              <w:iCs/>
              <w:highlight w:val="yellow"/>
              <w:lang w:val="en-US" w:eastAsia="zh-CN"/>
              <w:rPrChange w:id="110" w:author="Nokia_r10" w:date="2020-09-01T14:32:00Z">
                <w:rPr>
                  <w:rFonts w:ascii="Arial" w:hAnsi="Arial" w:cs="Arial"/>
                  <w:bCs/>
                  <w:iCs/>
                  <w:lang w:val="en-US" w:eastAsia="zh-CN"/>
                </w:rPr>
              </w:rPrChange>
            </w:rPr>
            <w:delText>MBS</w:delText>
          </w:r>
        </w:del>
      </w:ins>
      <w:ins w:id="111" w:author="Nokia_r30" w:date="2020-08-31T20:28:00Z">
        <w:del w:id="112" w:author="Nokia_r10" w:date="2020-09-01T12:49:00Z">
          <w:r w:rsidRPr="003240AC" w:rsidDel="00CF6A5A">
            <w:rPr>
              <w:rFonts w:ascii="Arial" w:hAnsi="Arial" w:cs="Arial"/>
              <w:bCs/>
              <w:iCs/>
              <w:highlight w:val="yellow"/>
              <w:lang w:val="en-US" w:eastAsia="zh-CN"/>
              <w:rPrChange w:id="113" w:author="Nokia_r10" w:date="2020-09-01T14:32:00Z">
                <w:rPr>
                  <w:rFonts w:ascii="Arial" w:hAnsi="Arial" w:cs="Arial"/>
                  <w:bCs/>
                  <w:iCs/>
                  <w:lang w:val="en-US" w:eastAsia="zh-CN"/>
                </w:rPr>
              </w:rPrChange>
            </w:rPr>
            <w:delText>multicast</w:delText>
          </w:r>
        </w:del>
      </w:ins>
      <w:ins w:id="114" w:author="Nokia_r10" w:date="2020-09-01T12:49:00Z">
        <w:r w:rsidR="00CF6A5A" w:rsidRPr="003240AC">
          <w:rPr>
            <w:rFonts w:ascii="Arial" w:hAnsi="Arial" w:cs="Arial"/>
            <w:bCs/>
            <w:iCs/>
            <w:highlight w:val="yellow"/>
            <w:lang w:val="en-US" w:eastAsia="zh-CN"/>
            <w:rPrChange w:id="115" w:author="Nokia_r10" w:date="2020-09-01T14:32:00Z">
              <w:rPr>
                <w:rFonts w:ascii="Arial" w:hAnsi="Arial" w:cs="Arial"/>
                <w:bCs/>
                <w:iCs/>
                <w:lang w:val="en-US" w:eastAsia="zh-CN"/>
              </w:rPr>
            </w:rPrChange>
          </w:rPr>
          <w:t>multicast</w:t>
        </w:r>
      </w:ins>
      <w:ins w:id="116" w:author="Nokia_r10" w:date="2020-09-01T14:32:00Z">
        <w:r w:rsidR="003240AC" w:rsidRPr="003240AC">
          <w:rPr>
            <w:rFonts w:ascii="Arial" w:hAnsi="Arial" w:cs="Arial"/>
            <w:bCs/>
            <w:iCs/>
            <w:highlight w:val="yellow"/>
            <w:lang w:val="en-US" w:eastAsia="zh-CN"/>
            <w:rPrChange w:id="117" w:author="Nokia_r10" w:date="2020-09-01T14:32:00Z">
              <w:rPr>
                <w:rFonts w:ascii="Arial" w:hAnsi="Arial" w:cs="Arial"/>
                <w:bCs/>
                <w:iCs/>
                <w:lang w:val="en-US" w:eastAsia="zh-CN"/>
              </w:rPr>
            </w:rPrChange>
          </w:rPr>
          <w:t xml:space="preserve"> MBS</w:t>
        </w:r>
      </w:ins>
      <w:ins w:id="118" w:author="Nokia_r30" w:date="2020-08-31T20:28:00Z">
        <w:r w:rsidRPr="00CF6A5A">
          <w:rPr>
            <w:rFonts w:ascii="Arial" w:hAnsi="Arial" w:cs="Arial"/>
            <w:bCs/>
            <w:iCs/>
            <w:lang w:val="en-US" w:eastAsia="zh-CN"/>
          </w:rPr>
          <w:t xml:space="preserve"> session also while in </w:t>
        </w:r>
        <w:r w:rsidRPr="00CF6A5A">
          <w:rPr>
            <w:rFonts w:ascii="Arial" w:eastAsia="Yu Mincho" w:hAnsi="Arial" w:cs="Arial"/>
            <w:bCs/>
            <w:iCs/>
            <w:lang w:val="en-US" w:eastAsia="ja-JP"/>
          </w:rPr>
          <w:t>CM-IDLE state</w:t>
        </w:r>
      </w:ins>
      <w:ins w:id="119" w:author="Shabnam_0831" w:date="2020-08-31T22:35:00Z">
        <w:r w:rsidR="00FE7F45" w:rsidRPr="00CF6A5A">
          <w:rPr>
            <w:rFonts w:ascii="Arial" w:eastAsia="Yu Mincho" w:hAnsi="Arial" w:cs="Arial"/>
            <w:bCs/>
            <w:iCs/>
            <w:lang w:val="en-US" w:eastAsia="ja-JP"/>
          </w:rPr>
          <w:t>.</w:t>
        </w:r>
      </w:ins>
    </w:p>
    <w:p w14:paraId="23D542AF" w14:textId="6A42D350" w:rsidR="003855B0" w:rsidRPr="00CF6A5A" w:rsidRDefault="000768AB" w:rsidP="003855B0">
      <w:pPr>
        <w:pStyle w:val="ListParagraph"/>
        <w:numPr>
          <w:ilvl w:val="1"/>
          <w:numId w:val="17"/>
        </w:numPr>
        <w:spacing w:afterLines="50" w:after="120"/>
        <w:ind w:firstLineChars="0"/>
        <w:jc w:val="both"/>
        <w:rPr>
          <w:rFonts w:ascii="Arial" w:hAnsi="Arial" w:cs="Arial"/>
          <w:bCs/>
          <w:iCs/>
          <w:lang w:val="en-US" w:eastAsia="zh-CN"/>
        </w:rPr>
      </w:pPr>
      <w:del w:id="120" w:author="Nokia_r30" w:date="2020-08-31T20:29:00Z">
        <w:r w:rsidRPr="00CF6A5A" w:rsidDel="00823A55">
          <w:rPr>
            <w:rFonts w:ascii="Arial" w:hAnsi="Arial" w:cs="Arial"/>
            <w:bCs/>
            <w:iCs/>
            <w:lang w:val="en-US" w:eastAsia="zh-CN"/>
          </w:rPr>
          <w:lastRenderedPageBreak/>
          <w:delText>Some solutions propose</w:delText>
        </w:r>
        <w:r w:rsidR="003855B0" w:rsidRPr="00CF6A5A" w:rsidDel="00823A55">
          <w:rPr>
            <w:rFonts w:ascii="Arial" w:hAnsi="Arial" w:cs="Arial"/>
            <w:bCs/>
            <w:iCs/>
            <w:lang w:val="en-US" w:eastAsia="zh-CN"/>
          </w:rPr>
          <w:delText xml:space="preserve"> that the </w:delText>
        </w:r>
      </w:del>
      <w:r w:rsidR="003855B0" w:rsidRPr="00CF6A5A">
        <w:rPr>
          <w:rFonts w:ascii="Arial" w:hAnsi="Arial" w:cs="Arial"/>
          <w:bCs/>
          <w:iCs/>
          <w:lang w:val="en-US" w:eastAsia="zh-CN"/>
        </w:rPr>
        <w:t xml:space="preserve">UEs can transition into CM-IDLE while no </w:t>
      </w:r>
      <w:del w:id="121" w:author="Ericsson" w:date="2020-09-01T08:40:00Z">
        <w:r w:rsidR="003855B0" w:rsidRPr="00043210" w:rsidDel="00307383">
          <w:rPr>
            <w:rFonts w:ascii="Arial" w:hAnsi="Arial" w:cs="Arial"/>
            <w:bCs/>
            <w:iCs/>
            <w:highlight w:val="yellow"/>
            <w:lang w:val="en-US" w:eastAsia="zh-CN"/>
            <w:rPrChange w:id="122" w:author="Nokia_r10" w:date="2020-09-01T14:39:00Z">
              <w:rPr>
                <w:rFonts w:ascii="Arial" w:hAnsi="Arial" w:cs="Arial"/>
                <w:bCs/>
                <w:iCs/>
                <w:highlight w:val="green"/>
                <w:lang w:val="en-US" w:eastAsia="zh-CN"/>
              </w:rPr>
            </w:rPrChange>
          </w:rPr>
          <w:delText xml:space="preserve">multicast </w:delText>
        </w:r>
      </w:del>
      <w:ins w:id="123" w:author="Ericsson" w:date="2020-09-01T08:40:00Z">
        <w:del w:id="124" w:author="Nokia_r10" w:date="2020-09-01T12:49:00Z">
          <w:r w:rsidR="00307383" w:rsidRPr="00043210" w:rsidDel="00CF6A5A">
            <w:rPr>
              <w:rFonts w:ascii="Arial" w:hAnsi="Arial" w:cs="Arial"/>
              <w:bCs/>
              <w:iCs/>
              <w:highlight w:val="yellow"/>
              <w:lang w:val="en-US" w:eastAsia="zh-CN"/>
              <w:rPrChange w:id="125" w:author="Nokia_r10" w:date="2020-09-01T14:39:00Z">
                <w:rPr>
                  <w:rFonts w:ascii="Arial" w:hAnsi="Arial" w:cs="Arial"/>
                  <w:bCs/>
                  <w:iCs/>
                  <w:highlight w:val="green"/>
                  <w:lang w:val="en-US" w:eastAsia="zh-CN"/>
                </w:rPr>
              </w:rPrChange>
            </w:rPr>
            <w:delText xml:space="preserve">MBS </w:delText>
          </w:r>
        </w:del>
      </w:ins>
      <w:ins w:id="126" w:author="Nokia_r10" w:date="2020-09-01T12:49:00Z">
        <w:r w:rsidR="00CF6A5A" w:rsidRPr="00043210">
          <w:rPr>
            <w:rFonts w:ascii="Arial" w:hAnsi="Arial" w:cs="Arial"/>
            <w:bCs/>
            <w:iCs/>
            <w:highlight w:val="yellow"/>
            <w:lang w:val="en-US" w:eastAsia="zh-CN"/>
            <w:rPrChange w:id="127" w:author="Nokia_r10" w:date="2020-09-01T14:39:00Z">
              <w:rPr>
                <w:rFonts w:ascii="Arial" w:hAnsi="Arial" w:cs="Arial"/>
                <w:bCs/>
                <w:iCs/>
                <w:lang w:val="en-US" w:eastAsia="zh-CN"/>
              </w:rPr>
            </w:rPrChange>
          </w:rPr>
          <w:t xml:space="preserve">multicast </w:t>
        </w:r>
      </w:ins>
      <w:ins w:id="128" w:author="Nokia_r10" w:date="2020-09-01T14:39:00Z">
        <w:r w:rsidR="00043210" w:rsidRPr="00043210">
          <w:rPr>
            <w:rFonts w:ascii="Arial" w:hAnsi="Arial" w:cs="Arial"/>
            <w:bCs/>
            <w:iCs/>
            <w:highlight w:val="yellow"/>
            <w:lang w:val="en-US" w:eastAsia="zh-CN"/>
            <w:rPrChange w:id="129" w:author="Nokia_r10" w:date="2020-09-01T14:39:00Z">
              <w:rPr>
                <w:rFonts w:ascii="Arial" w:hAnsi="Arial" w:cs="Arial"/>
                <w:bCs/>
                <w:iCs/>
                <w:lang w:val="en-US" w:eastAsia="zh-CN"/>
              </w:rPr>
            </w:rPrChange>
          </w:rPr>
          <w:t>MBS</w:t>
        </w:r>
        <w:r w:rsidR="00043210">
          <w:rPr>
            <w:rFonts w:ascii="Arial" w:hAnsi="Arial" w:cs="Arial"/>
            <w:bCs/>
            <w:iCs/>
            <w:lang w:val="en-US" w:eastAsia="zh-CN"/>
          </w:rPr>
          <w:t xml:space="preserve"> </w:t>
        </w:r>
      </w:ins>
      <w:r w:rsidR="003855B0" w:rsidRPr="00CF6A5A">
        <w:rPr>
          <w:rFonts w:ascii="Arial" w:hAnsi="Arial" w:cs="Arial"/>
          <w:bCs/>
          <w:iCs/>
          <w:lang w:val="en-US" w:eastAsia="zh-CN"/>
        </w:rPr>
        <w:t xml:space="preserve">data are transmitted. </w:t>
      </w:r>
    </w:p>
    <w:p w14:paraId="4C8DD0B1" w14:textId="02988C49" w:rsidR="003855B0" w:rsidRPr="00CF6A5A" w:rsidRDefault="000768AB" w:rsidP="003855B0">
      <w:pPr>
        <w:pStyle w:val="ListParagraph"/>
        <w:numPr>
          <w:ilvl w:val="1"/>
          <w:numId w:val="17"/>
        </w:numPr>
        <w:spacing w:afterLines="50" w:after="120"/>
        <w:ind w:firstLineChars="0"/>
        <w:jc w:val="both"/>
        <w:rPr>
          <w:rFonts w:ascii="Arial" w:eastAsia="Yu Mincho" w:hAnsi="Arial" w:cs="Arial"/>
          <w:bCs/>
          <w:iCs/>
          <w:lang w:val="en-US" w:eastAsia="ja-JP"/>
        </w:rPr>
      </w:pPr>
      <w:r w:rsidRPr="00CF6A5A">
        <w:rPr>
          <w:rFonts w:ascii="Arial" w:hAnsi="Arial" w:cs="Arial"/>
          <w:bCs/>
          <w:iCs/>
          <w:lang w:val="en-US" w:eastAsia="zh-CN"/>
        </w:rPr>
        <w:t xml:space="preserve">Some solutions propose </w:t>
      </w:r>
      <w:r w:rsidR="003855B0" w:rsidRPr="00CF6A5A">
        <w:rPr>
          <w:rFonts w:ascii="Arial" w:hAnsi="Arial" w:cs="Arial"/>
          <w:bCs/>
          <w:iCs/>
          <w:lang w:val="en-US" w:eastAsia="zh-CN"/>
        </w:rPr>
        <w:t xml:space="preserve">that 5G CN may trigger notification </w:t>
      </w:r>
      <w:del w:id="130" w:author="vivo-rev" w:date="2020-09-01T18:06:00Z">
        <w:r w:rsidR="003855B0" w:rsidRPr="00CF6A5A" w:rsidDel="00BC1BE6">
          <w:rPr>
            <w:rFonts w:ascii="Arial" w:hAnsi="Arial" w:cs="Arial"/>
            <w:bCs/>
            <w:iCs/>
            <w:lang w:val="en-US" w:eastAsia="zh-CN"/>
          </w:rPr>
          <w:delText xml:space="preserve">(“paging”) </w:delText>
        </w:r>
      </w:del>
      <w:r w:rsidR="003855B0" w:rsidRPr="00CF6A5A">
        <w:rPr>
          <w:rFonts w:ascii="Arial" w:hAnsi="Arial" w:cs="Arial"/>
          <w:bCs/>
          <w:iCs/>
          <w:lang w:val="en-US" w:eastAsia="zh-CN"/>
        </w:rPr>
        <w:t xml:space="preserve">to </w:t>
      </w:r>
      <w:commentRangeStart w:id="131"/>
      <w:commentRangeStart w:id="132"/>
      <w:r w:rsidR="003855B0" w:rsidRPr="00CF6A5A">
        <w:rPr>
          <w:rFonts w:ascii="Arial" w:hAnsi="Arial" w:cs="Arial"/>
          <w:bCs/>
          <w:iCs/>
          <w:lang w:val="en-US" w:eastAsia="zh-CN"/>
        </w:rPr>
        <w:t xml:space="preserve">CM-IDLE </w:t>
      </w:r>
      <w:ins w:id="133" w:author="vivo-rev" w:date="2020-09-01T18:05:00Z">
        <w:r w:rsidR="00BC1BE6" w:rsidRPr="00CF6A5A">
          <w:rPr>
            <w:rFonts w:ascii="Arial" w:hAnsi="Arial" w:cs="Arial"/>
            <w:bCs/>
            <w:iCs/>
            <w:lang w:val="en-US" w:eastAsia="zh-CN"/>
          </w:rPr>
          <w:t>and</w:t>
        </w:r>
      </w:ins>
      <w:ins w:id="134" w:author="Nokia_r10" w:date="2020-09-01T14:20:00Z">
        <w:r w:rsidR="00F02606" w:rsidRPr="00F02606">
          <w:rPr>
            <w:rFonts w:ascii="Arial" w:hAnsi="Arial" w:cs="Arial"/>
            <w:bCs/>
            <w:iCs/>
            <w:highlight w:val="yellow"/>
            <w:lang w:val="en-US" w:eastAsia="zh-CN"/>
            <w:rPrChange w:id="135" w:author="Nokia_r10" w:date="2020-09-01T14:20:00Z">
              <w:rPr>
                <w:rFonts w:ascii="Arial" w:hAnsi="Arial" w:cs="Arial"/>
                <w:bCs/>
                <w:iCs/>
                <w:lang w:val="en-US" w:eastAsia="zh-CN"/>
              </w:rPr>
            </w:rPrChange>
          </w:rPr>
          <w:t>/or</w:t>
        </w:r>
      </w:ins>
      <w:ins w:id="136" w:author="vivo-rev" w:date="2020-09-01T18:05:00Z">
        <w:r w:rsidR="00BC1BE6" w:rsidRPr="00CF6A5A">
          <w:rPr>
            <w:rFonts w:ascii="Arial" w:hAnsi="Arial" w:cs="Arial"/>
            <w:bCs/>
            <w:iCs/>
            <w:lang w:val="en-US" w:eastAsia="zh-CN"/>
          </w:rPr>
          <w:t xml:space="preserve"> CM-CONNECTED </w:t>
        </w:r>
      </w:ins>
      <w:r w:rsidR="003855B0" w:rsidRPr="00CF6A5A">
        <w:rPr>
          <w:rFonts w:ascii="Arial" w:hAnsi="Arial" w:cs="Arial"/>
          <w:bCs/>
          <w:iCs/>
          <w:lang w:val="en-US" w:eastAsia="zh-CN"/>
        </w:rPr>
        <w:t xml:space="preserve">mode </w:t>
      </w:r>
      <w:commentRangeEnd w:id="131"/>
      <w:r w:rsidR="008766F0" w:rsidRPr="00CF6A5A">
        <w:rPr>
          <w:rStyle w:val="CommentReference"/>
          <w:rFonts w:ascii="Arial" w:hAnsi="Arial"/>
        </w:rPr>
        <w:commentReference w:id="131"/>
      </w:r>
      <w:commentRangeEnd w:id="132"/>
      <w:r w:rsidR="001B22E7" w:rsidRPr="00CF6A5A">
        <w:rPr>
          <w:rStyle w:val="CommentReference"/>
          <w:rFonts w:ascii="Arial" w:hAnsi="Arial"/>
        </w:rPr>
        <w:commentReference w:id="132"/>
      </w:r>
      <w:r w:rsidR="003855B0" w:rsidRPr="00CF6A5A">
        <w:rPr>
          <w:rFonts w:ascii="Arial" w:hAnsi="Arial" w:cs="Arial"/>
          <w:bCs/>
          <w:iCs/>
          <w:lang w:val="en-US" w:eastAsia="zh-CN"/>
        </w:rPr>
        <w:t>UEs</w:t>
      </w:r>
      <w:ins w:id="137" w:author="vivo-rev" w:date="2020-09-01T18:06:00Z">
        <w:r w:rsidR="00BC1BE6" w:rsidRPr="00CF6A5A">
          <w:rPr>
            <w:rFonts w:ascii="Arial" w:hAnsi="Arial" w:cs="Arial"/>
            <w:bCs/>
            <w:iCs/>
            <w:lang w:val="en-US" w:eastAsia="zh-CN"/>
          </w:rPr>
          <w:t xml:space="preserve"> (e.g. paging CM-IDLE </w:t>
        </w:r>
      </w:ins>
      <w:ins w:id="138" w:author="vivo-rev" w:date="2020-09-01T18:08:00Z">
        <w:r w:rsidR="00BC1BE6" w:rsidRPr="00CF6A5A">
          <w:rPr>
            <w:rFonts w:ascii="Arial" w:hAnsi="Arial" w:cs="Arial"/>
            <w:bCs/>
            <w:iCs/>
            <w:lang w:val="en-US" w:eastAsia="zh-CN"/>
          </w:rPr>
          <w:t xml:space="preserve">mode </w:t>
        </w:r>
      </w:ins>
      <w:ins w:id="139" w:author="vivo-rev" w:date="2020-09-01T18:06:00Z">
        <w:r w:rsidR="00BC1BE6" w:rsidRPr="00CF6A5A">
          <w:rPr>
            <w:rFonts w:ascii="Arial" w:hAnsi="Arial" w:cs="Arial"/>
            <w:bCs/>
            <w:iCs/>
            <w:lang w:val="en-US" w:eastAsia="zh-CN"/>
          </w:rPr>
          <w:t>UEs)</w:t>
        </w:r>
      </w:ins>
      <w:r w:rsidR="003855B0" w:rsidRPr="00CF6A5A">
        <w:rPr>
          <w:rFonts w:ascii="Arial" w:hAnsi="Arial" w:cs="Arial"/>
          <w:bCs/>
          <w:iCs/>
          <w:lang w:val="en-US" w:eastAsia="zh-CN"/>
        </w:rPr>
        <w:t xml:space="preserve"> for establishing transmission resources for a</w:t>
      </w:r>
      <w:ins w:id="140" w:author="Ericsson" w:date="2020-09-01T08:42:00Z">
        <w:r w:rsidR="00307383" w:rsidRPr="00CF6A5A">
          <w:rPr>
            <w:rFonts w:ascii="Arial" w:hAnsi="Arial" w:cs="Arial"/>
            <w:bCs/>
            <w:iCs/>
            <w:lang w:val="en-US" w:eastAsia="zh-CN"/>
          </w:rPr>
          <w:t>n</w:t>
        </w:r>
      </w:ins>
      <w:r w:rsidR="003855B0" w:rsidRPr="00CF6A5A">
        <w:rPr>
          <w:rFonts w:ascii="Arial" w:hAnsi="Arial" w:cs="Arial"/>
          <w:bCs/>
          <w:iCs/>
          <w:lang w:val="en-US" w:eastAsia="zh-CN"/>
        </w:rPr>
        <w:t xml:space="preserve"> </w:t>
      </w:r>
      <w:del w:id="141" w:author="Nokia_r10" w:date="2020-09-01T12:57:00Z">
        <w:r w:rsidR="003855B0" w:rsidRPr="00ED2424" w:rsidDel="00ED2424">
          <w:rPr>
            <w:rFonts w:ascii="Arial" w:hAnsi="Arial" w:cs="Arial"/>
            <w:bCs/>
            <w:iCs/>
            <w:highlight w:val="yellow"/>
            <w:lang w:val="en-US" w:eastAsia="zh-CN"/>
            <w:rPrChange w:id="142" w:author="Nokia_r10" w:date="2020-09-01T12:57:00Z">
              <w:rPr>
                <w:rFonts w:ascii="Arial" w:hAnsi="Arial" w:cs="Arial"/>
                <w:bCs/>
                <w:iCs/>
                <w:lang w:val="en-US" w:eastAsia="zh-CN"/>
              </w:rPr>
            </w:rPrChange>
          </w:rPr>
          <w:delText xml:space="preserve">MBS </w:delText>
        </w:r>
      </w:del>
      <w:ins w:id="143" w:author="Nokia_r10" w:date="2020-09-01T12:57:00Z">
        <w:r w:rsidR="00ED2424" w:rsidRPr="003240AC">
          <w:rPr>
            <w:rFonts w:ascii="Arial" w:hAnsi="Arial" w:cs="Arial"/>
            <w:bCs/>
            <w:iCs/>
            <w:highlight w:val="yellow"/>
            <w:lang w:val="en-US" w:eastAsia="zh-CN"/>
            <w:rPrChange w:id="144" w:author="Nokia_r10" w:date="2020-09-01T14:32:00Z">
              <w:rPr>
                <w:rFonts w:ascii="Arial" w:hAnsi="Arial" w:cs="Arial"/>
                <w:bCs/>
                <w:iCs/>
                <w:lang w:val="en-US" w:eastAsia="zh-CN"/>
              </w:rPr>
            </w:rPrChange>
          </w:rPr>
          <w:t xml:space="preserve">multicast </w:t>
        </w:r>
      </w:ins>
      <w:ins w:id="145" w:author="Nokia_r10" w:date="2020-09-01T14:32:00Z">
        <w:r w:rsidR="003240AC" w:rsidRPr="003240AC">
          <w:rPr>
            <w:rFonts w:ascii="Arial" w:hAnsi="Arial" w:cs="Arial"/>
            <w:bCs/>
            <w:iCs/>
            <w:highlight w:val="yellow"/>
            <w:lang w:val="en-US" w:eastAsia="zh-CN"/>
            <w:rPrChange w:id="146" w:author="Nokia_r10" w:date="2020-09-01T14:32:00Z">
              <w:rPr>
                <w:rFonts w:ascii="Arial" w:hAnsi="Arial" w:cs="Arial"/>
                <w:bCs/>
                <w:iCs/>
                <w:lang w:val="en-US" w:eastAsia="zh-CN"/>
              </w:rPr>
            </w:rPrChange>
          </w:rPr>
          <w:t>MBS</w:t>
        </w:r>
        <w:r w:rsidR="003240AC">
          <w:rPr>
            <w:rFonts w:ascii="Arial" w:hAnsi="Arial" w:cs="Arial"/>
            <w:bCs/>
            <w:iCs/>
            <w:lang w:val="en-US" w:eastAsia="zh-CN"/>
          </w:rPr>
          <w:t xml:space="preserve"> </w:t>
        </w:r>
      </w:ins>
      <w:r w:rsidR="003855B0" w:rsidRPr="00CF6A5A">
        <w:rPr>
          <w:rFonts w:ascii="Arial" w:hAnsi="Arial" w:cs="Arial"/>
          <w:bCs/>
          <w:iCs/>
          <w:lang w:val="en-US" w:eastAsia="zh-CN"/>
        </w:rPr>
        <w:t xml:space="preserve">session when data of an </w:t>
      </w:r>
      <w:del w:id="147" w:author="Nokia_r10" w:date="2020-09-01T12:57:00Z">
        <w:r w:rsidR="003855B0" w:rsidRPr="00ED2424" w:rsidDel="00ED2424">
          <w:rPr>
            <w:rFonts w:ascii="Arial" w:hAnsi="Arial" w:cs="Arial"/>
            <w:bCs/>
            <w:iCs/>
            <w:highlight w:val="yellow"/>
            <w:lang w:val="en-US" w:eastAsia="zh-CN"/>
            <w:rPrChange w:id="148" w:author="Nokia_r10" w:date="2020-09-01T12:57:00Z">
              <w:rPr>
                <w:rFonts w:ascii="Arial" w:hAnsi="Arial" w:cs="Arial"/>
                <w:bCs/>
                <w:iCs/>
                <w:lang w:val="en-US" w:eastAsia="zh-CN"/>
              </w:rPr>
            </w:rPrChange>
          </w:rPr>
          <w:delText xml:space="preserve">MBS </w:delText>
        </w:r>
      </w:del>
      <w:ins w:id="149" w:author="Nokia_r10" w:date="2020-09-01T12:57:00Z">
        <w:r w:rsidR="00ED2424" w:rsidRPr="003240AC">
          <w:rPr>
            <w:rFonts w:ascii="Arial" w:hAnsi="Arial" w:cs="Arial"/>
            <w:bCs/>
            <w:iCs/>
            <w:highlight w:val="yellow"/>
            <w:lang w:val="en-US" w:eastAsia="zh-CN"/>
            <w:rPrChange w:id="150" w:author="Nokia_r10" w:date="2020-09-01T14:32:00Z">
              <w:rPr>
                <w:rFonts w:ascii="Arial" w:hAnsi="Arial" w:cs="Arial"/>
                <w:bCs/>
                <w:iCs/>
                <w:lang w:val="en-US" w:eastAsia="zh-CN"/>
              </w:rPr>
            </w:rPrChange>
          </w:rPr>
          <w:t>multicast</w:t>
        </w:r>
      </w:ins>
      <w:ins w:id="151" w:author="Nokia_r10" w:date="2020-09-01T14:32:00Z">
        <w:r w:rsidR="003240AC" w:rsidRPr="003240AC">
          <w:rPr>
            <w:rFonts w:ascii="Arial" w:hAnsi="Arial" w:cs="Arial"/>
            <w:bCs/>
            <w:iCs/>
            <w:highlight w:val="yellow"/>
            <w:lang w:val="en-US" w:eastAsia="zh-CN"/>
            <w:rPrChange w:id="152" w:author="Nokia_r10" w:date="2020-09-01T14:32:00Z">
              <w:rPr>
                <w:rFonts w:ascii="Arial" w:hAnsi="Arial" w:cs="Arial"/>
                <w:bCs/>
                <w:iCs/>
                <w:lang w:val="en-US" w:eastAsia="zh-CN"/>
              </w:rPr>
            </w:rPrChange>
          </w:rPr>
          <w:t xml:space="preserve"> MBS</w:t>
        </w:r>
      </w:ins>
      <w:ins w:id="153" w:author="Nokia_r10" w:date="2020-09-01T12:57:00Z">
        <w:r w:rsidR="00ED2424" w:rsidRPr="00CF6A5A">
          <w:rPr>
            <w:rFonts w:ascii="Arial" w:hAnsi="Arial" w:cs="Arial"/>
            <w:bCs/>
            <w:iCs/>
            <w:lang w:val="en-US" w:eastAsia="zh-CN"/>
          </w:rPr>
          <w:t xml:space="preserve"> </w:t>
        </w:r>
      </w:ins>
      <w:r w:rsidR="003855B0" w:rsidRPr="00CF6A5A">
        <w:rPr>
          <w:rFonts w:ascii="Arial" w:hAnsi="Arial" w:cs="Arial"/>
          <w:bCs/>
          <w:iCs/>
          <w:lang w:val="en-US" w:eastAsia="zh-CN"/>
        </w:rPr>
        <w:t xml:space="preserve">session are ready to be delivered. </w:t>
      </w:r>
    </w:p>
    <w:p w14:paraId="7C9C11A5" w14:textId="52CBA329" w:rsidR="003855B0" w:rsidRPr="00CF6A5A"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CF6A5A">
        <w:rPr>
          <w:rFonts w:ascii="Arial" w:hAnsi="Arial" w:cs="Arial"/>
          <w:bCs/>
          <w:iCs/>
          <w:lang w:val="en-US" w:eastAsia="zh-CN"/>
        </w:rPr>
        <w:t xml:space="preserve">Some solutions propose </w:t>
      </w:r>
      <w:r w:rsidR="003855B0" w:rsidRPr="00CF6A5A">
        <w:rPr>
          <w:rFonts w:ascii="Arial" w:hAnsi="Arial" w:cs="Arial"/>
          <w:bCs/>
          <w:iCs/>
          <w:lang w:val="en-US" w:eastAsia="zh-CN"/>
        </w:rPr>
        <w:t xml:space="preserve">that the </w:t>
      </w:r>
      <w:del w:id="154" w:author="Nokia_r10" w:date="2020-09-01T12:57:00Z">
        <w:r w:rsidR="003855B0" w:rsidRPr="00ED2424" w:rsidDel="00ED2424">
          <w:rPr>
            <w:rFonts w:ascii="Arial" w:hAnsi="Arial" w:cs="Arial"/>
            <w:bCs/>
            <w:iCs/>
            <w:highlight w:val="yellow"/>
            <w:lang w:val="en-US" w:eastAsia="zh-CN"/>
            <w:rPrChange w:id="155" w:author="Nokia_r10" w:date="2020-09-01T12:57:00Z">
              <w:rPr>
                <w:rFonts w:ascii="Arial" w:hAnsi="Arial" w:cs="Arial"/>
                <w:bCs/>
                <w:iCs/>
                <w:lang w:val="en-US" w:eastAsia="zh-CN"/>
              </w:rPr>
            </w:rPrChange>
          </w:rPr>
          <w:delText xml:space="preserve">MBS </w:delText>
        </w:r>
      </w:del>
      <w:ins w:id="156" w:author="Nokia_r10" w:date="2020-09-01T12:57:00Z">
        <w:r w:rsidR="00ED2424" w:rsidRPr="00ED2424">
          <w:rPr>
            <w:rFonts w:ascii="Arial" w:hAnsi="Arial" w:cs="Arial"/>
            <w:bCs/>
            <w:iCs/>
            <w:highlight w:val="yellow"/>
            <w:lang w:val="en-US" w:eastAsia="zh-CN"/>
            <w:rPrChange w:id="157" w:author="Nokia_r10" w:date="2020-09-01T12:57:00Z">
              <w:rPr>
                <w:rFonts w:ascii="Arial" w:hAnsi="Arial" w:cs="Arial"/>
                <w:bCs/>
                <w:iCs/>
                <w:lang w:val="en-US" w:eastAsia="zh-CN"/>
              </w:rPr>
            </w:rPrChange>
          </w:rPr>
          <w:t>multicast</w:t>
        </w:r>
      </w:ins>
      <w:ins w:id="158" w:author="Nokia_r10" w:date="2020-09-01T14:32:00Z">
        <w:r w:rsidR="003240AC">
          <w:rPr>
            <w:rFonts w:ascii="Arial" w:hAnsi="Arial" w:cs="Arial"/>
            <w:bCs/>
            <w:iCs/>
            <w:lang w:val="en-US" w:eastAsia="zh-CN"/>
          </w:rPr>
          <w:t xml:space="preserve"> </w:t>
        </w:r>
        <w:r w:rsidR="003240AC" w:rsidRPr="003240AC">
          <w:rPr>
            <w:rFonts w:ascii="Arial" w:hAnsi="Arial" w:cs="Arial"/>
            <w:bCs/>
            <w:iCs/>
            <w:highlight w:val="yellow"/>
            <w:lang w:val="en-US" w:eastAsia="zh-CN"/>
            <w:rPrChange w:id="159" w:author="Nokia_r10" w:date="2020-09-01T14:32:00Z">
              <w:rPr>
                <w:rFonts w:ascii="Arial" w:hAnsi="Arial" w:cs="Arial"/>
                <w:bCs/>
                <w:iCs/>
                <w:lang w:val="en-US" w:eastAsia="zh-CN"/>
              </w:rPr>
            </w:rPrChange>
          </w:rPr>
          <w:t>MBS</w:t>
        </w:r>
      </w:ins>
      <w:ins w:id="160" w:author="Nokia_r10" w:date="2020-09-01T12:57:00Z">
        <w:r w:rsidR="00ED2424" w:rsidRPr="00CF6A5A">
          <w:rPr>
            <w:rFonts w:ascii="Arial" w:hAnsi="Arial" w:cs="Arial"/>
            <w:bCs/>
            <w:iCs/>
            <w:lang w:val="en-US" w:eastAsia="zh-CN"/>
          </w:rPr>
          <w:t xml:space="preserve"> </w:t>
        </w:r>
      </w:ins>
      <w:r w:rsidR="003855B0" w:rsidRPr="00CF6A5A">
        <w:rPr>
          <w:rFonts w:ascii="Arial" w:hAnsi="Arial" w:cs="Arial"/>
          <w:bCs/>
          <w:iCs/>
          <w:lang w:val="en-US" w:eastAsia="zh-CN"/>
        </w:rPr>
        <w:t xml:space="preserve">session can be deactivated by </w:t>
      </w:r>
      <w:ins w:id="161" w:author="Nokia_r10" w:date="2020-09-01T14:20:00Z">
        <w:r w:rsidR="00F02606">
          <w:rPr>
            <w:rFonts w:ascii="Arial" w:hAnsi="Arial" w:cs="Arial"/>
            <w:bCs/>
            <w:iCs/>
            <w:lang w:val="en-US" w:eastAsia="zh-CN"/>
          </w:rPr>
          <w:t xml:space="preserve">the </w:t>
        </w:r>
      </w:ins>
      <w:r w:rsidR="003855B0" w:rsidRPr="00CF6A5A">
        <w:rPr>
          <w:rFonts w:ascii="Arial" w:hAnsi="Arial" w:cs="Arial"/>
          <w:bCs/>
          <w:iCs/>
          <w:lang w:val="en-US" w:eastAsia="zh-CN"/>
        </w:rPr>
        <w:t xml:space="preserve">network while no </w:t>
      </w:r>
      <w:del w:id="162" w:author="Ericsson" w:date="2020-09-01T08:42:00Z">
        <w:r w:rsidR="003855B0" w:rsidRPr="00ED2424" w:rsidDel="00307383">
          <w:rPr>
            <w:rFonts w:ascii="Arial" w:hAnsi="Arial" w:cs="Arial"/>
            <w:bCs/>
            <w:iCs/>
            <w:highlight w:val="yellow"/>
            <w:lang w:val="en-US" w:eastAsia="zh-CN"/>
            <w:rPrChange w:id="163" w:author="Nokia_r10" w:date="2020-09-01T12:56:00Z">
              <w:rPr>
                <w:rFonts w:ascii="Arial" w:hAnsi="Arial" w:cs="Arial"/>
                <w:bCs/>
                <w:iCs/>
                <w:lang w:val="en-US" w:eastAsia="zh-CN"/>
              </w:rPr>
            </w:rPrChange>
          </w:rPr>
          <w:delText xml:space="preserve">multicast </w:delText>
        </w:r>
      </w:del>
      <w:ins w:id="164" w:author="Ericsson" w:date="2020-09-01T08:42:00Z">
        <w:del w:id="165" w:author="Nokia_r10" w:date="2020-09-01T12:50:00Z">
          <w:r w:rsidR="00307383" w:rsidRPr="00ED2424" w:rsidDel="00CF6A5A">
            <w:rPr>
              <w:rFonts w:ascii="Arial" w:hAnsi="Arial" w:cs="Arial"/>
              <w:bCs/>
              <w:iCs/>
              <w:highlight w:val="yellow"/>
              <w:lang w:val="en-US" w:eastAsia="zh-CN"/>
              <w:rPrChange w:id="166" w:author="Nokia_r10" w:date="2020-09-01T12:56:00Z">
                <w:rPr>
                  <w:rFonts w:ascii="Arial" w:hAnsi="Arial" w:cs="Arial"/>
                  <w:bCs/>
                  <w:iCs/>
                  <w:lang w:val="en-US" w:eastAsia="zh-CN"/>
                </w:rPr>
              </w:rPrChange>
            </w:rPr>
            <w:delText xml:space="preserve">MBS </w:delText>
          </w:r>
        </w:del>
      </w:ins>
      <w:ins w:id="167" w:author="Nokia_r10" w:date="2020-09-01T12:50:00Z">
        <w:r w:rsidR="00CF6A5A" w:rsidRPr="003240AC">
          <w:rPr>
            <w:rFonts w:ascii="Arial" w:hAnsi="Arial" w:cs="Arial"/>
            <w:bCs/>
            <w:iCs/>
            <w:highlight w:val="yellow"/>
            <w:lang w:val="en-US" w:eastAsia="zh-CN"/>
            <w:rPrChange w:id="168" w:author="Nokia_r10" w:date="2020-09-01T14:32:00Z">
              <w:rPr>
                <w:rFonts w:ascii="Arial" w:hAnsi="Arial" w:cs="Arial"/>
                <w:bCs/>
                <w:iCs/>
                <w:lang w:val="en-US" w:eastAsia="zh-CN"/>
              </w:rPr>
            </w:rPrChange>
          </w:rPr>
          <w:t>multicast</w:t>
        </w:r>
      </w:ins>
      <w:ins w:id="169" w:author="Nokia_r10" w:date="2020-09-01T14:32:00Z">
        <w:r w:rsidR="003240AC" w:rsidRPr="003240AC">
          <w:rPr>
            <w:rFonts w:ascii="Arial" w:hAnsi="Arial" w:cs="Arial"/>
            <w:bCs/>
            <w:iCs/>
            <w:highlight w:val="yellow"/>
            <w:lang w:val="en-US" w:eastAsia="zh-CN"/>
            <w:rPrChange w:id="170" w:author="Nokia_r10" w:date="2020-09-01T14:32:00Z">
              <w:rPr>
                <w:rFonts w:ascii="Arial" w:hAnsi="Arial" w:cs="Arial"/>
                <w:bCs/>
                <w:iCs/>
                <w:lang w:val="en-US" w:eastAsia="zh-CN"/>
              </w:rPr>
            </w:rPrChange>
          </w:rPr>
          <w:t xml:space="preserve"> MBS</w:t>
        </w:r>
      </w:ins>
      <w:ins w:id="171" w:author="Nokia_r10" w:date="2020-09-01T12:50:00Z">
        <w:r w:rsidR="00CF6A5A">
          <w:rPr>
            <w:rFonts w:ascii="Arial" w:hAnsi="Arial" w:cs="Arial"/>
            <w:bCs/>
            <w:iCs/>
            <w:lang w:val="en-US" w:eastAsia="zh-CN"/>
          </w:rPr>
          <w:t xml:space="preserve"> </w:t>
        </w:r>
      </w:ins>
      <w:r w:rsidR="003855B0" w:rsidRPr="00CF6A5A">
        <w:rPr>
          <w:rFonts w:ascii="Arial" w:hAnsi="Arial" w:cs="Arial"/>
          <w:bCs/>
          <w:iCs/>
          <w:lang w:val="en-US" w:eastAsia="zh-CN"/>
        </w:rPr>
        <w:t xml:space="preserve">data are transmitted to save power. </w:t>
      </w:r>
    </w:p>
    <w:p w14:paraId="77F35196" w14:textId="308B3463" w:rsidR="003855B0" w:rsidRPr="00CF6A5A"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CF6A5A">
        <w:rPr>
          <w:rFonts w:ascii="Arial" w:hAnsi="Arial" w:cs="Arial"/>
          <w:bCs/>
          <w:iCs/>
          <w:lang w:val="en-US" w:eastAsia="zh-CN"/>
        </w:rPr>
        <w:t xml:space="preserve">Some solutions propose </w:t>
      </w:r>
      <w:r w:rsidR="003855B0" w:rsidRPr="00CF6A5A">
        <w:rPr>
          <w:rFonts w:ascii="Arial" w:hAnsi="Arial" w:cs="Arial"/>
          <w:bCs/>
          <w:iCs/>
          <w:lang w:val="en-US" w:eastAsia="zh-CN"/>
        </w:rPr>
        <w:t xml:space="preserve">that the network can activate the </w:t>
      </w:r>
      <w:del w:id="172" w:author="Nokia_r10" w:date="2020-09-01T12:57:00Z">
        <w:r w:rsidR="003855B0" w:rsidRPr="00ED2424" w:rsidDel="00ED2424">
          <w:rPr>
            <w:rFonts w:ascii="Arial" w:hAnsi="Arial" w:cs="Arial"/>
            <w:bCs/>
            <w:iCs/>
            <w:highlight w:val="yellow"/>
            <w:lang w:val="en-US" w:eastAsia="zh-CN"/>
            <w:rPrChange w:id="173" w:author="Nokia_r10" w:date="2020-09-01T12:57:00Z">
              <w:rPr>
                <w:rFonts w:ascii="Arial" w:hAnsi="Arial" w:cs="Arial"/>
                <w:bCs/>
                <w:iCs/>
                <w:lang w:val="en-US" w:eastAsia="zh-CN"/>
              </w:rPr>
            </w:rPrChange>
          </w:rPr>
          <w:delText xml:space="preserve">MBS </w:delText>
        </w:r>
      </w:del>
      <w:ins w:id="174" w:author="Nokia_r10" w:date="2020-09-01T12:57:00Z">
        <w:r w:rsidR="00ED2424" w:rsidRPr="00ED2424">
          <w:rPr>
            <w:rFonts w:ascii="Arial" w:hAnsi="Arial" w:cs="Arial"/>
            <w:bCs/>
            <w:iCs/>
            <w:highlight w:val="yellow"/>
            <w:lang w:val="en-US" w:eastAsia="zh-CN"/>
            <w:rPrChange w:id="175" w:author="Nokia_r10" w:date="2020-09-01T12:57:00Z">
              <w:rPr>
                <w:rFonts w:ascii="Arial" w:hAnsi="Arial" w:cs="Arial"/>
                <w:bCs/>
                <w:iCs/>
                <w:lang w:val="en-US" w:eastAsia="zh-CN"/>
              </w:rPr>
            </w:rPrChange>
          </w:rPr>
          <w:t>multicast</w:t>
        </w:r>
      </w:ins>
      <w:ins w:id="176" w:author="Nokia_r10" w:date="2020-09-01T14:32:00Z">
        <w:r w:rsidR="003240AC">
          <w:rPr>
            <w:rFonts w:ascii="Arial" w:hAnsi="Arial" w:cs="Arial"/>
            <w:bCs/>
            <w:iCs/>
            <w:lang w:val="en-US" w:eastAsia="zh-CN"/>
          </w:rPr>
          <w:t xml:space="preserve"> </w:t>
        </w:r>
        <w:r w:rsidR="003240AC" w:rsidRPr="003240AC">
          <w:rPr>
            <w:rFonts w:ascii="Arial" w:hAnsi="Arial" w:cs="Arial"/>
            <w:bCs/>
            <w:iCs/>
            <w:highlight w:val="yellow"/>
            <w:lang w:val="en-US" w:eastAsia="zh-CN"/>
            <w:rPrChange w:id="177" w:author="Nokia_r10" w:date="2020-09-01T14:33:00Z">
              <w:rPr>
                <w:rFonts w:ascii="Arial" w:hAnsi="Arial" w:cs="Arial"/>
                <w:bCs/>
                <w:iCs/>
                <w:lang w:val="en-US" w:eastAsia="zh-CN"/>
              </w:rPr>
            </w:rPrChange>
          </w:rPr>
          <w:t>MBS</w:t>
        </w:r>
      </w:ins>
      <w:ins w:id="178" w:author="Nokia_r10" w:date="2020-09-01T12:57:00Z">
        <w:r w:rsidR="00ED2424" w:rsidRPr="00CF6A5A">
          <w:rPr>
            <w:rFonts w:ascii="Arial" w:hAnsi="Arial" w:cs="Arial"/>
            <w:bCs/>
            <w:iCs/>
            <w:lang w:val="en-US" w:eastAsia="zh-CN"/>
          </w:rPr>
          <w:t xml:space="preserve"> </w:t>
        </w:r>
      </w:ins>
      <w:r w:rsidR="003855B0" w:rsidRPr="00CF6A5A">
        <w:rPr>
          <w:rFonts w:ascii="Arial" w:hAnsi="Arial" w:cs="Arial"/>
          <w:bCs/>
          <w:iCs/>
          <w:lang w:val="en-US" w:eastAsia="zh-CN"/>
        </w:rPr>
        <w:t xml:space="preserve">session and trigger notification to UEs when </w:t>
      </w:r>
      <w:del w:id="179" w:author="Ericsson" w:date="2020-09-01T09:34:00Z">
        <w:r w:rsidR="003855B0" w:rsidRPr="00ED2424" w:rsidDel="00D07964">
          <w:rPr>
            <w:rFonts w:ascii="Arial" w:hAnsi="Arial" w:cs="Arial"/>
            <w:bCs/>
            <w:iCs/>
            <w:highlight w:val="yellow"/>
            <w:lang w:val="en-US" w:eastAsia="zh-CN"/>
            <w:rPrChange w:id="180" w:author="Nokia_r10" w:date="2020-09-01T12:58:00Z">
              <w:rPr>
                <w:rFonts w:ascii="Arial" w:hAnsi="Arial" w:cs="Arial"/>
                <w:bCs/>
                <w:iCs/>
                <w:highlight w:val="green"/>
                <w:lang w:val="en-US" w:eastAsia="zh-CN"/>
              </w:rPr>
            </w:rPrChange>
          </w:rPr>
          <w:delText xml:space="preserve">multicast </w:delText>
        </w:r>
      </w:del>
      <w:ins w:id="181" w:author="Ericsson" w:date="2020-09-01T09:34:00Z">
        <w:del w:id="182" w:author="Nokia_r10" w:date="2020-09-01T12:50:00Z">
          <w:r w:rsidR="00D07964" w:rsidRPr="00ED2424" w:rsidDel="00CF6A5A">
            <w:rPr>
              <w:rFonts w:ascii="Arial" w:hAnsi="Arial" w:cs="Arial"/>
              <w:bCs/>
              <w:iCs/>
              <w:highlight w:val="yellow"/>
              <w:lang w:val="en-US" w:eastAsia="zh-CN"/>
              <w:rPrChange w:id="183" w:author="Nokia_r10" w:date="2020-09-01T12:58:00Z">
                <w:rPr>
                  <w:rFonts w:ascii="Arial" w:hAnsi="Arial" w:cs="Arial"/>
                  <w:bCs/>
                  <w:iCs/>
                  <w:highlight w:val="green"/>
                  <w:lang w:val="en-US" w:eastAsia="zh-CN"/>
                </w:rPr>
              </w:rPrChange>
            </w:rPr>
            <w:delText xml:space="preserve">MBS </w:delText>
          </w:r>
        </w:del>
      </w:ins>
      <w:ins w:id="184" w:author="Nokia_r10" w:date="2020-09-01T12:50:00Z">
        <w:r w:rsidR="00CF6A5A" w:rsidRPr="00ED2424">
          <w:rPr>
            <w:rFonts w:ascii="Arial" w:hAnsi="Arial" w:cs="Arial"/>
            <w:bCs/>
            <w:iCs/>
            <w:highlight w:val="yellow"/>
            <w:lang w:val="en-US" w:eastAsia="zh-CN"/>
            <w:rPrChange w:id="185" w:author="Nokia_r10" w:date="2020-09-01T12:58:00Z">
              <w:rPr>
                <w:rFonts w:ascii="Arial" w:hAnsi="Arial" w:cs="Arial"/>
                <w:bCs/>
                <w:iCs/>
                <w:lang w:val="en-US" w:eastAsia="zh-CN"/>
              </w:rPr>
            </w:rPrChange>
          </w:rPr>
          <w:t>multicast</w:t>
        </w:r>
      </w:ins>
      <w:ins w:id="186" w:author="Nokia_r10" w:date="2020-09-01T14:33:00Z">
        <w:r w:rsidR="003240AC">
          <w:rPr>
            <w:rFonts w:ascii="Arial" w:hAnsi="Arial" w:cs="Arial"/>
            <w:bCs/>
            <w:iCs/>
            <w:lang w:val="en-US" w:eastAsia="zh-CN"/>
          </w:rPr>
          <w:t xml:space="preserve"> </w:t>
        </w:r>
        <w:r w:rsidR="003240AC" w:rsidRPr="003240AC">
          <w:rPr>
            <w:rFonts w:ascii="Arial" w:hAnsi="Arial" w:cs="Arial"/>
            <w:bCs/>
            <w:iCs/>
            <w:highlight w:val="yellow"/>
            <w:lang w:val="en-US" w:eastAsia="zh-CN"/>
            <w:rPrChange w:id="187" w:author="Nokia_r10" w:date="2020-09-01T14:33:00Z">
              <w:rPr>
                <w:rFonts w:ascii="Arial" w:hAnsi="Arial" w:cs="Arial"/>
                <w:bCs/>
                <w:iCs/>
                <w:lang w:val="en-US" w:eastAsia="zh-CN"/>
              </w:rPr>
            </w:rPrChange>
          </w:rPr>
          <w:t>MBS</w:t>
        </w:r>
      </w:ins>
      <w:ins w:id="188" w:author="Nokia_r10" w:date="2020-09-01T12:50:00Z">
        <w:r w:rsidR="00CF6A5A">
          <w:rPr>
            <w:rFonts w:ascii="Arial" w:hAnsi="Arial" w:cs="Arial"/>
            <w:bCs/>
            <w:iCs/>
            <w:lang w:val="en-US" w:eastAsia="zh-CN"/>
          </w:rPr>
          <w:t xml:space="preserve"> </w:t>
        </w:r>
      </w:ins>
      <w:r w:rsidR="003855B0" w:rsidRPr="00CF6A5A">
        <w:rPr>
          <w:rFonts w:ascii="Arial" w:hAnsi="Arial" w:cs="Arial"/>
          <w:bCs/>
          <w:iCs/>
          <w:lang w:val="en-US" w:eastAsia="zh-CN"/>
        </w:rPr>
        <w:t>data are transmitted again</w:t>
      </w:r>
      <w:ins w:id="189" w:author="Shabnam_0831" w:date="2020-08-31T22:32:00Z">
        <w:r w:rsidR="00945ACE" w:rsidRPr="00CF6A5A">
          <w:rPr>
            <w:rFonts w:ascii="Arial" w:hAnsi="Arial" w:cs="Arial"/>
            <w:bCs/>
            <w:iCs/>
            <w:lang w:val="en-US" w:eastAsia="zh-CN"/>
          </w:rPr>
          <w:t>.</w:t>
        </w:r>
      </w:ins>
    </w:p>
    <w:p w14:paraId="1BA8F87A" w14:textId="707C350D" w:rsidR="003855B0" w:rsidRPr="00CF6A5A" w:rsidRDefault="003855B0" w:rsidP="003855B0">
      <w:pPr>
        <w:pStyle w:val="ListParagraph"/>
        <w:spacing w:afterLines="50" w:after="120"/>
        <w:ind w:left="720" w:firstLineChars="0" w:firstLine="0"/>
        <w:jc w:val="both"/>
        <w:rPr>
          <w:rFonts w:ascii="Arial" w:hAnsi="Arial" w:cs="Arial"/>
          <w:bCs/>
          <w:iCs/>
          <w:lang w:val="en-US" w:eastAsia="zh-CN"/>
        </w:rPr>
      </w:pPr>
      <w:r w:rsidRPr="00CF6A5A">
        <w:rPr>
          <w:rFonts w:ascii="Arial" w:hAnsi="Arial" w:cs="Arial"/>
        </w:rPr>
        <w:t xml:space="preserve">SA2 would appreciate </w:t>
      </w:r>
      <w:r w:rsidRPr="00CF6A5A">
        <w:rPr>
          <w:rFonts w:ascii="Arial" w:eastAsia="Yu Mincho" w:hAnsi="Arial" w:cs="Arial"/>
          <w:bCs/>
          <w:iCs/>
          <w:lang w:val="en-US" w:eastAsia="ja-JP"/>
        </w:rPr>
        <w:t>RAN2 and RAN3 feedback on the above and comments</w:t>
      </w:r>
      <w:ins w:id="190" w:author="Shabnam_0831" w:date="2020-08-31T22:33:00Z">
        <w:r w:rsidR="00161C59" w:rsidRPr="00CF6A5A">
          <w:rPr>
            <w:rFonts w:ascii="Arial" w:eastAsia="Yu Mincho" w:hAnsi="Arial" w:cs="Arial"/>
            <w:bCs/>
            <w:iCs/>
            <w:lang w:val="en-US" w:eastAsia="ja-JP"/>
          </w:rPr>
          <w:t>,</w:t>
        </w:r>
      </w:ins>
      <w:r w:rsidRPr="00CF6A5A">
        <w:rPr>
          <w:rFonts w:ascii="Arial" w:eastAsia="Yu Mincho" w:hAnsi="Arial" w:cs="Arial"/>
          <w:bCs/>
          <w:iCs/>
          <w:lang w:val="en-US" w:eastAsia="ja-JP"/>
        </w:rPr>
        <w:t xml:space="preserve"> </w:t>
      </w:r>
      <w:del w:id="191" w:author="Shabnam_0831" w:date="2020-08-31T22:33:00Z">
        <w:r w:rsidRPr="00CF6A5A" w:rsidDel="00161C59">
          <w:rPr>
            <w:rFonts w:ascii="Arial" w:eastAsia="Yu Mincho" w:hAnsi="Arial" w:cs="Arial"/>
            <w:bCs/>
            <w:iCs/>
            <w:lang w:val="en-US" w:eastAsia="ja-JP"/>
          </w:rPr>
          <w:delText xml:space="preserve">on the input required from 5GC </w:delText>
        </w:r>
      </w:del>
      <w:r w:rsidRPr="00CF6A5A">
        <w:rPr>
          <w:rFonts w:ascii="Arial" w:eastAsia="Yu Mincho" w:hAnsi="Arial" w:cs="Arial"/>
          <w:bCs/>
          <w:iCs/>
          <w:lang w:val="en-US" w:eastAsia="ja-JP"/>
        </w:rPr>
        <w:t xml:space="preserve">if </w:t>
      </w:r>
      <w:ins w:id="192" w:author="Shabnam_0831" w:date="2020-08-31T22:33:00Z">
        <w:r w:rsidR="00161C59" w:rsidRPr="00CF6A5A">
          <w:rPr>
            <w:rFonts w:ascii="Arial" w:eastAsia="Yu Mincho" w:hAnsi="Arial" w:cs="Arial"/>
            <w:bCs/>
            <w:iCs/>
            <w:lang w:val="en-US" w:eastAsia="ja-JP"/>
          </w:rPr>
          <w:t>any</w:t>
        </w:r>
      </w:ins>
      <w:del w:id="193" w:author="Shabnam_0831" w:date="2020-08-31T22:33:00Z">
        <w:r w:rsidRPr="00CF6A5A" w:rsidDel="00161C59">
          <w:rPr>
            <w:rFonts w:ascii="Arial" w:eastAsia="Yu Mincho" w:hAnsi="Arial" w:cs="Arial"/>
            <w:bCs/>
            <w:iCs/>
            <w:lang w:val="en-US" w:eastAsia="ja-JP"/>
          </w:rPr>
          <w:delText>needed</w:delText>
        </w:r>
      </w:del>
      <w:r w:rsidRPr="00CF6A5A">
        <w:rPr>
          <w:rFonts w:ascii="Arial" w:hAnsi="Arial" w:cs="Arial"/>
          <w:bCs/>
          <w:iCs/>
          <w:lang w:val="en-US" w:eastAsia="zh-CN"/>
        </w:rPr>
        <w:t>.</w:t>
      </w:r>
    </w:p>
    <w:p w14:paraId="4A6AB343" w14:textId="50848C80" w:rsidR="00C95FED" w:rsidRPr="00CF6A5A" w:rsidRDefault="00DD62BA" w:rsidP="00815CFB">
      <w:pPr>
        <w:pStyle w:val="ListParagraph"/>
        <w:numPr>
          <w:ilvl w:val="0"/>
          <w:numId w:val="17"/>
        </w:numPr>
        <w:spacing w:afterLines="50" w:after="120"/>
        <w:ind w:firstLineChars="0"/>
        <w:jc w:val="both"/>
        <w:rPr>
          <w:rFonts w:ascii="Arial" w:eastAsia="Yu Mincho" w:hAnsi="Arial" w:cs="Arial"/>
          <w:bCs/>
          <w:iCs/>
          <w:lang w:val="en-US" w:eastAsia="ja-JP"/>
        </w:rPr>
      </w:pPr>
      <w:r w:rsidRPr="00CF6A5A">
        <w:rPr>
          <w:rFonts w:ascii="Arial" w:eastAsia="Yu Mincho" w:hAnsi="Arial" w:cs="Arial"/>
          <w:bCs/>
          <w:iCs/>
          <w:lang w:val="en-US" w:eastAsia="ja-JP"/>
        </w:rPr>
        <w:t>S</w:t>
      </w:r>
      <w:proofErr w:type="spellStart"/>
      <w:r w:rsidR="00AD1228" w:rsidRPr="00CF6A5A">
        <w:rPr>
          <w:rFonts w:ascii="Arial" w:hAnsi="Arial" w:cs="Arial"/>
        </w:rPr>
        <w:t>ome</w:t>
      </w:r>
      <w:proofErr w:type="spellEnd"/>
      <w:r w:rsidR="00A75E04" w:rsidRPr="00CF6A5A">
        <w:rPr>
          <w:rFonts w:ascii="Arial" w:hAnsi="Arial" w:cs="Arial"/>
        </w:rPr>
        <w:t xml:space="preserve"> </w:t>
      </w:r>
      <w:proofErr w:type="spellStart"/>
      <w:r w:rsidR="004A5BDB" w:rsidRPr="00CF6A5A">
        <w:rPr>
          <w:rFonts w:ascii="Arial" w:hAnsi="Arial" w:cs="Arial"/>
        </w:rPr>
        <w:t>Xn</w:t>
      </w:r>
      <w:proofErr w:type="spellEnd"/>
      <w:r w:rsidR="004A5BDB" w:rsidRPr="00CF6A5A">
        <w:rPr>
          <w:rFonts w:ascii="Arial" w:hAnsi="Arial" w:cs="Arial"/>
        </w:rPr>
        <w:t xml:space="preserve">/N2 handover </w:t>
      </w:r>
      <w:r w:rsidR="00AD1228" w:rsidRPr="00CF6A5A">
        <w:rPr>
          <w:rFonts w:ascii="Arial" w:hAnsi="Arial" w:cs="Arial"/>
        </w:rPr>
        <w:t xml:space="preserve">solutions </w:t>
      </w:r>
      <w:r w:rsidR="004A5BDB" w:rsidRPr="00CF6A5A">
        <w:rPr>
          <w:rFonts w:ascii="Arial" w:hAnsi="Arial" w:cs="Arial"/>
        </w:rPr>
        <w:t xml:space="preserve">in the SA2 study </w:t>
      </w:r>
      <w:ins w:id="194" w:author="Ericsson_HR3" w:date="2020-09-01T10:12:00Z">
        <w:r w:rsidR="00412E85" w:rsidRPr="00CF6A5A">
          <w:rPr>
            <w:rFonts w:ascii="Arial" w:hAnsi="Arial" w:cs="Arial"/>
          </w:rPr>
          <w:t xml:space="preserve">are </w:t>
        </w:r>
      </w:ins>
      <w:r w:rsidR="00504A84" w:rsidRPr="00CF6A5A">
        <w:rPr>
          <w:rFonts w:ascii="Arial" w:hAnsi="Arial" w:cs="Arial"/>
        </w:rPr>
        <w:t xml:space="preserve">documented in the TR. </w:t>
      </w:r>
    </w:p>
    <w:p w14:paraId="02138F78" w14:textId="6E3F3B20" w:rsidR="003855B0" w:rsidRPr="00CF6A5A"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CF6A5A">
        <w:rPr>
          <w:rFonts w:ascii="Arial" w:hAnsi="Arial" w:cs="Arial"/>
          <w:bCs/>
          <w:iCs/>
          <w:lang w:val="en-US" w:eastAsia="zh-CN"/>
        </w:rPr>
        <w:t xml:space="preserve">Some solutions consider </w:t>
      </w:r>
      <w:proofErr w:type="gramStart"/>
      <w:r w:rsidRPr="00CF6A5A">
        <w:rPr>
          <w:rFonts w:ascii="Arial" w:hAnsi="Arial" w:cs="Arial"/>
          <w:bCs/>
          <w:iCs/>
          <w:lang w:val="en-US" w:eastAsia="zh-CN"/>
        </w:rPr>
        <w:t>to have</w:t>
      </w:r>
      <w:proofErr w:type="gramEnd"/>
      <w:r w:rsidRPr="00CF6A5A">
        <w:rPr>
          <w:rFonts w:ascii="Arial" w:hAnsi="Arial" w:cs="Arial"/>
          <w:bCs/>
          <w:iCs/>
          <w:lang w:val="en-US" w:eastAsia="zh-CN"/>
        </w:rPr>
        <w:t xml:space="preserve"> </w:t>
      </w:r>
      <w:r w:rsidR="003855B0" w:rsidRPr="00CF6A5A">
        <w:rPr>
          <w:rFonts w:ascii="Arial" w:hAnsi="Arial" w:cs="Arial"/>
          <w:bCs/>
          <w:iCs/>
          <w:lang w:val="en-US" w:eastAsia="zh-CN"/>
        </w:rPr>
        <w:t>temporary MBS data forwarding from S-RAN to the T-RAN</w:t>
      </w:r>
      <w:r w:rsidRPr="00CF6A5A">
        <w:rPr>
          <w:rFonts w:ascii="Arial" w:hAnsi="Arial" w:cs="Arial"/>
          <w:bCs/>
          <w:iCs/>
          <w:lang w:val="en-US" w:eastAsia="zh-CN"/>
        </w:rPr>
        <w:t>,</w:t>
      </w:r>
      <w:r w:rsidR="003855B0" w:rsidRPr="00CF6A5A">
        <w:rPr>
          <w:rFonts w:ascii="Arial" w:hAnsi="Arial" w:cs="Arial"/>
          <w:bCs/>
          <w:iCs/>
          <w:lang w:val="en-US" w:eastAsia="zh-CN"/>
        </w:rPr>
        <w:t xml:space="preserve"> to address potential data loss or duplication in case of a UE mov</w:t>
      </w:r>
      <w:r w:rsidRPr="00CF6A5A">
        <w:rPr>
          <w:rFonts w:ascii="Arial" w:hAnsi="Arial" w:cs="Arial"/>
          <w:bCs/>
          <w:iCs/>
          <w:lang w:val="en-US" w:eastAsia="zh-CN"/>
        </w:rPr>
        <w:t>ing to a T-RAN supporting 5MBS.</w:t>
      </w:r>
    </w:p>
    <w:p w14:paraId="34D736C8" w14:textId="16BD0C24" w:rsidR="00412E85" w:rsidRPr="00CF6A5A" w:rsidRDefault="001B22E7" w:rsidP="001B22E7">
      <w:pPr>
        <w:pStyle w:val="ListParagraph"/>
        <w:numPr>
          <w:ilvl w:val="1"/>
          <w:numId w:val="17"/>
        </w:numPr>
        <w:spacing w:afterLines="50" w:after="120"/>
        <w:ind w:firstLineChars="0"/>
        <w:jc w:val="both"/>
        <w:rPr>
          <w:ins w:id="195" w:author="Ericsson_HR3" w:date="2020-09-01T10:12:00Z"/>
          <w:rFonts w:ascii="Arial" w:hAnsi="Arial" w:cs="Arial"/>
          <w:bCs/>
          <w:iCs/>
          <w:lang w:val="en-US" w:eastAsia="zh-CN"/>
          <w:rPrChange w:id="196" w:author="Ericsson_HR3" w:date="2020-09-01T10:14:00Z">
            <w:rPr>
              <w:ins w:id="197" w:author="Ericsson_HR3" w:date="2020-09-01T10:12:00Z"/>
              <w:rFonts w:ascii="Arial" w:hAnsi="Arial" w:cs="Arial"/>
              <w:bCs/>
              <w:iCs/>
              <w:highlight w:val="green"/>
              <w:lang w:val="en-US" w:eastAsia="zh-CN"/>
            </w:rPr>
          </w:rPrChange>
        </w:rPr>
      </w:pPr>
      <w:ins w:id="198" w:author="Ericsson_HR3" w:date="2020-09-01T10:05:00Z">
        <w:r w:rsidRPr="00CF6A5A">
          <w:rPr>
            <w:rFonts w:ascii="Arial" w:hAnsi="Arial" w:cs="Arial"/>
            <w:bCs/>
            <w:iCs/>
            <w:lang w:val="en-US" w:eastAsia="zh-CN"/>
            <w:rPrChange w:id="199" w:author="Ericsson_HR3" w:date="2020-09-01T10:14:00Z">
              <w:rPr>
                <w:rFonts w:ascii="Arial" w:hAnsi="Arial" w:cs="Arial"/>
                <w:bCs/>
                <w:iCs/>
                <w:highlight w:val="green"/>
                <w:lang w:val="en-US" w:eastAsia="zh-CN"/>
              </w:rPr>
            </w:rPrChange>
          </w:rPr>
          <w:t xml:space="preserve">Some solutions have </w:t>
        </w:r>
      </w:ins>
      <w:ins w:id="200" w:author="Ericsson_HR3" w:date="2020-09-01T10:06:00Z">
        <w:r w:rsidRPr="00CF6A5A">
          <w:rPr>
            <w:rFonts w:ascii="Arial" w:hAnsi="Arial" w:cs="Arial"/>
            <w:bCs/>
            <w:iCs/>
            <w:lang w:val="en-US" w:eastAsia="zh-CN"/>
            <w:rPrChange w:id="201" w:author="Ericsson_HR3" w:date="2020-09-01T10:14:00Z">
              <w:rPr>
                <w:rFonts w:ascii="Arial" w:hAnsi="Arial" w:cs="Arial"/>
                <w:bCs/>
                <w:iCs/>
                <w:highlight w:val="green"/>
                <w:lang w:val="en-US" w:eastAsia="zh-CN"/>
              </w:rPr>
            </w:rPrChange>
          </w:rPr>
          <w:t>left</w:t>
        </w:r>
      </w:ins>
      <w:ins w:id="202" w:author="Ericsson_HR3" w:date="2020-09-01T10:05:00Z">
        <w:r w:rsidRPr="00CF6A5A">
          <w:rPr>
            <w:rFonts w:ascii="Arial" w:hAnsi="Arial" w:cs="Arial"/>
            <w:bCs/>
            <w:iCs/>
            <w:lang w:val="en-US" w:eastAsia="zh-CN"/>
            <w:rPrChange w:id="203" w:author="Ericsson_HR3" w:date="2020-09-01T10:14:00Z">
              <w:rPr>
                <w:rFonts w:ascii="Arial" w:hAnsi="Arial" w:cs="Arial"/>
                <w:bCs/>
                <w:iCs/>
                <w:highlight w:val="green"/>
                <w:lang w:val="en-US" w:eastAsia="zh-CN"/>
              </w:rPr>
            </w:rPrChange>
          </w:rPr>
          <w:t xml:space="preserve"> forwar</w:t>
        </w:r>
      </w:ins>
      <w:ins w:id="204" w:author="Ericsson_HR3" w:date="2020-09-01T10:06:00Z">
        <w:r w:rsidRPr="00CF6A5A">
          <w:rPr>
            <w:rFonts w:ascii="Arial" w:hAnsi="Arial" w:cs="Arial"/>
            <w:bCs/>
            <w:iCs/>
            <w:lang w:val="en-US" w:eastAsia="zh-CN"/>
            <w:rPrChange w:id="205" w:author="Ericsson_HR3" w:date="2020-09-01T10:14:00Z">
              <w:rPr>
                <w:rFonts w:ascii="Arial" w:hAnsi="Arial" w:cs="Arial"/>
                <w:bCs/>
                <w:iCs/>
                <w:highlight w:val="green"/>
                <w:lang w:val="en-US" w:eastAsia="zh-CN"/>
              </w:rPr>
            </w:rPrChange>
          </w:rPr>
          <w:t xml:space="preserve">ding FFS and would appreciate RAN feedback on </w:t>
        </w:r>
      </w:ins>
      <w:ins w:id="206" w:author="Ericsson_HR3" w:date="2020-09-01T10:07:00Z">
        <w:r w:rsidRPr="00CF6A5A">
          <w:rPr>
            <w:rFonts w:ascii="Arial" w:hAnsi="Arial" w:cs="Arial"/>
            <w:bCs/>
            <w:iCs/>
            <w:lang w:val="en-US" w:eastAsia="zh-CN"/>
            <w:rPrChange w:id="207" w:author="Ericsson_HR3" w:date="2020-09-01T10:14:00Z">
              <w:rPr>
                <w:rFonts w:ascii="Arial" w:hAnsi="Arial" w:cs="Arial"/>
                <w:bCs/>
                <w:iCs/>
                <w:highlight w:val="green"/>
                <w:lang w:val="en-US" w:eastAsia="zh-CN"/>
              </w:rPr>
            </w:rPrChange>
          </w:rPr>
          <w:t xml:space="preserve">possibilities for forwarding at </w:t>
        </w:r>
        <w:proofErr w:type="spellStart"/>
        <w:r w:rsidRPr="00CF6A5A">
          <w:rPr>
            <w:rFonts w:ascii="Arial" w:hAnsi="Arial" w:cs="Arial"/>
            <w:bCs/>
            <w:iCs/>
            <w:lang w:val="en-US" w:eastAsia="zh-CN"/>
            <w:rPrChange w:id="208" w:author="Ericsson_HR3" w:date="2020-09-01T10:14:00Z">
              <w:rPr>
                <w:rFonts w:ascii="Arial" w:hAnsi="Arial" w:cs="Arial"/>
                <w:bCs/>
                <w:iCs/>
                <w:highlight w:val="green"/>
                <w:lang w:val="en-US" w:eastAsia="zh-CN"/>
              </w:rPr>
            </w:rPrChange>
          </w:rPr>
          <w:t>Xn</w:t>
        </w:r>
        <w:proofErr w:type="spellEnd"/>
        <w:r w:rsidRPr="00CF6A5A">
          <w:rPr>
            <w:rFonts w:ascii="Arial" w:hAnsi="Arial" w:cs="Arial"/>
            <w:bCs/>
            <w:iCs/>
            <w:lang w:val="en-US" w:eastAsia="zh-CN"/>
            <w:rPrChange w:id="209" w:author="Ericsson_HR3" w:date="2020-09-01T10:14:00Z">
              <w:rPr>
                <w:rFonts w:ascii="Arial" w:hAnsi="Arial" w:cs="Arial"/>
                <w:bCs/>
                <w:iCs/>
                <w:highlight w:val="green"/>
                <w:lang w:val="en-US" w:eastAsia="zh-CN"/>
              </w:rPr>
            </w:rPrChange>
          </w:rPr>
          <w:t>/N2 handovers</w:t>
        </w:r>
      </w:ins>
      <w:ins w:id="210" w:author="Ericsson_HR3" w:date="2020-09-01T10:10:00Z">
        <w:r w:rsidRPr="00CF6A5A">
          <w:rPr>
            <w:rFonts w:ascii="Arial" w:hAnsi="Arial" w:cs="Arial"/>
            <w:bCs/>
            <w:iCs/>
            <w:lang w:val="en-US" w:eastAsia="zh-CN"/>
            <w:rPrChange w:id="211" w:author="Ericsson_HR3" w:date="2020-09-01T10:14:00Z">
              <w:rPr>
                <w:rFonts w:ascii="Arial" w:hAnsi="Arial" w:cs="Arial"/>
                <w:bCs/>
                <w:iCs/>
                <w:highlight w:val="green"/>
                <w:lang w:val="en-US" w:eastAsia="zh-CN"/>
              </w:rPr>
            </w:rPrChange>
          </w:rPr>
          <w:t xml:space="preserve"> with considerations </w:t>
        </w:r>
      </w:ins>
      <w:ins w:id="212" w:author="Ericsson_HR3" w:date="2020-09-01T10:11:00Z">
        <w:r w:rsidRPr="00CF6A5A">
          <w:rPr>
            <w:rFonts w:ascii="Arial" w:hAnsi="Arial" w:cs="Arial"/>
            <w:bCs/>
            <w:iCs/>
            <w:lang w:val="en-US" w:eastAsia="zh-CN"/>
            <w:rPrChange w:id="213" w:author="Ericsson_HR3" w:date="2020-09-01T10:14:00Z">
              <w:rPr>
                <w:rFonts w:ascii="Arial" w:hAnsi="Arial" w:cs="Arial"/>
                <w:bCs/>
                <w:iCs/>
                <w:highlight w:val="green"/>
                <w:lang w:val="en-US" w:eastAsia="zh-CN"/>
              </w:rPr>
            </w:rPrChange>
          </w:rPr>
          <w:t xml:space="preserve">of minimization </w:t>
        </w:r>
      </w:ins>
      <w:ins w:id="214" w:author="Ericsson_HR3" w:date="2020-09-01T10:13:00Z">
        <w:r w:rsidR="00412E85" w:rsidRPr="00CF6A5A">
          <w:rPr>
            <w:rFonts w:ascii="Arial" w:hAnsi="Arial" w:cs="Arial"/>
            <w:bCs/>
            <w:iCs/>
            <w:lang w:val="en-US" w:eastAsia="zh-CN"/>
            <w:rPrChange w:id="215" w:author="Ericsson_HR3" w:date="2020-09-01T10:14:00Z">
              <w:rPr>
                <w:rFonts w:ascii="Arial" w:hAnsi="Arial" w:cs="Arial"/>
                <w:bCs/>
                <w:iCs/>
                <w:highlight w:val="green"/>
                <w:lang w:val="en-US" w:eastAsia="zh-CN"/>
              </w:rPr>
            </w:rPrChange>
          </w:rPr>
          <w:t>of</w:t>
        </w:r>
      </w:ins>
      <w:ins w:id="216" w:author="Ericsson_HR3" w:date="2020-09-01T10:10:00Z">
        <w:r w:rsidRPr="00CF6A5A">
          <w:rPr>
            <w:rFonts w:ascii="Arial" w:hAnsi="Arial" w:cs="Arial"/>
            <w:bCs/>
            <w:iCs/>
            <w:lang w:val="en-US" w:eastAsia="zh-CN"/>
            <w:rPrChange w:id="217" w:author="Ericsson_HR3" w:date="2020-09-01T10:14:00Z">
              <w:rPr>
                <w:rFonts w:ascii="Arial" w:hAnsi="Arial" w:cs="Arial"/>
                <w:bCs/>
                <w:iCs/>
                <w:highlight w:val="green"/>
                <w:lang w:val="en-US" w:eastAsia="zh-CN"/>
              </w:rPr>
            </w:rPrChange>
          </w:rPr>
          <w:t xml:space="preserve"> </w:t>
        </w:r>
      </w:ins>
      <w:ins w:id="218" w:author="Ericsson_HR3" w:date="2020-09-01T10:11:00Z">
        <w:r w:rsidRPr="00CF6A5A">
          <w:rPr>
            <w:rFonts w:ascii="Arial" w:hAnsi="Arial" w:cs="Arial"/>
            <w:bCs/>
            <w:iCs/>
            <w:lang w:val="en-US" w:eastAsia="zh-CN"/>
            <w:rPrChange w:id="219" w:author="Ericsson_HR3" w:date="2020-09-01T10:14:00Z">
              <w:rPr>
                <w:rFonts w:ascii="Arial" w:hAnsi="Arial" w:cs="Arial"/>
                <w:bCs/>
                <w:iCs/>
                <w:highlight w:val="green"/>
                <w:lang w:val="en-US" w:eastAsia="zh-CN"/>
              </w:rPr>
            </w:rPrChange>
          </w:rPr>
          <w:t xml:space="preserve">data loss, </w:t>
        </w:r>
      </w:ins>
      <w:ins w:id="220" w:author="Ericsson_HR3" w:date="2020-09-01T10:12:00Z">
        <w:r w:rsidR="00412E85" w:rsidRPr="00CF6A5A">
          <w:rPr>
            <w:rFonts w:ascii="Arial" w:hAnsi="Arial" w:cs="Arial"/>
            <w:bCs/>
            <w:iCs/>
            <w:lang w:val="en-US" w:eastAsia="zh-CN"/>
            <w:rPrChange w:id="221" w:author="Ericsson_HR3" w:date="2020-09-01T10:14:00Z">
              <w:rPr>
                <w:rFonts w:ascii="Arial" w:hAnsi="Arial" w:cs="Arial"/>
                <w:bCs/>
                <w:iCs/>
                <w:highlight w:val="green"/>
                <w:lang w:val="en-US" w:eastAsia="zh-CN"/>
              </w:rPr>
            </w:rPrChange>
          </w:rPr>
          <w:t xml:space="preserve">data duplication and </w:t>
        </w:r>
      </w:ins>
      <w:ins w:id="222" w:author="Ericsson_HR3" w:date="2020-09-01T10:11:00Z">
        <w:r w:rsidRPr="00CF6A5A">
          <w:rPr>
            <w:rFonts w:ascii="Arial" w:hAnsi="Arial" w:cs="Arial"/>
            <w:bCs/>
            <w:iCs/>
            <w:lang w:val="en-US" w:eastAsia="zh-CN"/>
            <w:rPrChange w:id="223" w:author="Ericsson_HR3" w:date="2020-09-01T10:14:00Z">
              <w:rPr>
                <w:rFonts w:ascii="Arial" w:hAnsi="Arial" w:cs="Arial"/>
                <w:bCs/>
                <w:iCs/>
                <w:highlight w:val="green"/>
                <w:lang w:val="en-US" w:eastAsia="zh-CN"/>
              </w:rPr>
            </w:rPrChange>
          </w:rPr>
          <w:t>complexity</w:t>
        </w:r>
      </w:ins>
      <w:ins w:id="224" w:author="Ericsson_HR3" w:date="2020-09-01T10:12:00Z">
        <w:r w:rsidR="00412E85" w:rsidRPr="00CF6A5A">
          <w:rPr>
            <w:rFonts w:ascii="Arial" w:hAnsi="Arial" w:cs="Arial"/>
            <w:bCs/>
            <w:iCs/>
            <w:lang w:val="en-US" w:eastAsia="zh-CN"/>
            <w:rPrChange w:id="225" w:author="Ericsson_HR3" w:date="2020-09-01T10:14:00Z">
              <w:rPr>
                <w:rFonts w:ascii="Arial" w:hAnsi="Arial" w:cs="Arial"/>
                <w:bCs/>
                <w:iCs/>
                <w:highlight w:val="green"/>
                <w:lang w:val="en-US" w:eastAsia="zh-CN"/>
              </w:rPr>
            </w:rPrChange>
          </w:rPr>
          <w:t>.</w:t>
        </w:r>
      </w:ins>
    </w:p>
    <w:p w14:paraId="7186EB16" w14:textId="4CDED189" w:rsidR="000768AB" w:rsidRPr="00CF6A5A" w:rsidRDefault="001B22E7" w:rsidP="000768AB">
      <w:pPr>
        <w:pStyle w:val="ListParagraph"/>
        <w:numPr>
          <w:ilvl w:val="1"/>
          <w:numId w:val="17"/>
        </w:numPr>
        <w:spacing w:afterLines="50" w:after="120"/>
        <w:ind w:firstLineChars="0"/>
        <w:jc w:val="both"/>
        <w:rPr>
          <w:rFonts w:ascii="Arial" w:hAnsi="Arial" w:cs="Arial"/>
          <w:bCs/>
          <w:iCs/>
          <w:lang w:val="en-US" w:eastAsia="zh-CN"/>
        </w:rPr>
      </w:pPr>
      <w:ins w:id="226" w:author="Ericsson_HR3" w:date="2020-09-01T10:05:00Z">
        <w:r w:rsidRPr="00CF6A5A">
          <w:rPr>
            <w:rFonts w:ascii="Arial" w:hAnsi="Arial" w:cs="Arial"/>
            <w:bCs/>
            <w:iCs/>
            <w:lang w:val="en-US" w:eastAsia="zh-CN"/>
          </w:rPr>
          <w:t xml:space="preserve"> </w:t>
        </w:r>
      </w:ins>
      <w:r w:rsidR="000768AB" w:rsidRPr="00CF6A5A">
        <w:rPr>
          <w:rFonts w:ascii="Arial" w:hAnsi="Arial" w:cs="Arial"/>
          <w:bCs/>
          <w:iCs/>
          <w:lang w:val="en-US" w:eastAsia="zh-CN"/>
          <w:rPrChange w:id="227" w:author="Ericsson_HR3" w:date="2020-09-01T10:30:00Z">
            <w:rPr>
              <w:rFonts w:ascii="Arial" w:hAnsi="Arial" w:cs="Arial"/>
              <w:bCs/>
              <w:iCs/>
              <w:highlight w:val="green"/>
              <w:lang w:val="en-US" w:eastAsia="zh-CN"/>
            </w:rPr>
          </w:rPrChange>
        </w:rPr>
        <w:t xml:space="preserve">Some solutions </w:t>
      </w:r>
      <w:ins w:id="228" w:author="Ericsson_HR3" w:date="2020-09-01T10:17:00Z">
        <w:r w:rsidR="00412E85" w:rsidRPr="00CF6A5A">
          <w:rPr>
            <w:rFonts w:ascii="Arial" w:hAnsi="Arial" w:cs="Arial"/>
            <w:bCs/>
            <w:iCs/>
            <w:lang w:val="en-US" w:eastAsia="zh-CN"/>
          </w:rPr>
          <w:t>introduce HO for local MBS service</w:t>
        </w:r>
      </w:ins>
      <w:ins w:id="229" w:author="vivo-rev" w:date="2020-09-01T18:09:00Z">
        <w:r w:rsidR="00BC1BE6" w:rsidRPr="00CF6A5A">
          <w:rPr>
            <w:rFonts w:ascii="Arial" w:hAnsi="Arial" w:cs="Arial"/>
            <w:bCs/>
            <w:iCs/>
            <w:lang w:val="en-US" w:eastAsia="zh-CN"/>
          </w:rPr>
          <w:t xml:space="preserve"> that can only transmit data in a certain area</w:t>
        </w:r>
      </w:ins>
      <w:ins w:id="230" w:author="Ericsson_HR3" w:date="2020-09-01T10:17:00Z">
        <w:r w:rsidR="00412E85" w:rsidRPr="00CF6A5A">
          <w:rPr>
            <w:rFonts w:ascii="Arial" w:hAnsi="Arial" w:cs="Arial"/>
            <w:bCs/>
            <w:iCs/>
            <w:lang w:val="en-US" w:eastAsia="zh-CN"/>
          </w:rPr>
          <w:t>, which has impact on RAN for service area restriction</w:t>
        </w:r>
      </w:ins>
      <w:ins w:id="231" w:author="Ericsson_HR3" w:date="2020-09-01T10:18:00Z">
        <w:r w:rsidR="00412E85" w:rsidRPr="00CF6A5A">
          <w:rPr>
            <w:rFonts w:ascii="Arial" w:hAnsi="Arial" w:cs="Arial"/>
            <w:bCs/>
            <w:iCs/>
            <w:lang w:val="en-US" w:eastAsia="zh-CN"/>
          </w:rPr>
          <w:t xml:space="preserve">. </w:t>
        </w:r>
      </w:ins>
      <w:del w:id="232" w:author="Ericsson_HR3" w:date="2020-09-01T10:17:00Z">
        <w:r w:rsidR="000768AB" w:rsidRPr="00CF6A5A" w:rsidDel="00412E85">
          <w:rPr>
            <w:rFonts w:ascii="Arial" w:hAnsi="Arial" w:cs="Arial"/>
            <w:bCs/>
            <w:iCs/>
            <w:lang w:val="en-US" w:eastAsia="zh-CN"/>
          </w:rPr>
          <w:delText>consider MBS Session may have service area</w:delText>
        </w:r>
        <w:r w:rsidR="000768AB" w:rsidRPr="00CF6A5A" w:rsidDel="00412E85">
          <w:rPr>
            <w:rFonts w:ascii="Arial" w:hAnsi="Arial" w:cs="Arial"/>
            <w:bCs/>
            <w:iCs/>
            <w:lang w:val="en-US" w:eastAsia="zh-CN"/>
            <w:rPrChange w:id="233" w:author="vivo-rev" w:date="2020-09-01T13:41:00Z">
              <w:rPr>
                <w:rFonts w:ascii="Arial" w:hAnsi="Arial" w:cs="Arial"/>
                <w:bCs/>
                <w:iCs/>
                <w:highlight w:val="green"/>
                <w:lang w:val="en-US" w:eastAsia="zh-CN"/>
              </w:rPr>
            </w:rPrChange>
          </w:rPr>
          <w:delText xml:space="preserve"> restriction</w:delText>
        </w:r>
      </w:del>
      <w:commentRangeStart w:id="234"/>
      <w:commentRangeStart w:id="235"/>
      <w:ins w:id="236" w:author="Shabnam_0831" w:date="2020-08-31T22:33:00Z">
        <w:del w:id="237" w:author="Ericsson_HR3" w:date="2020-09-01T10:17:00Z">
          <w:r w:rsidR="00B46AE2" w:rsidRPr="00CF6A5A" w:rsidDel="00412E85">
            <w:rPr>
              <w:rFonts w:ascii="Arial" w:hAnsi="Arial" w:cs="Arial"/>
              <w:bCs/>
              <w:iCs/>
              <w:lang w:val="en-US" w:eastAsia="zh-CN"/>
              <w:rPrChange w:id="238" w:author="vivo-rev" w:date="2020-09-01T13:41:00Z">
                <w:rPr>
                  <w:rFonts w:ascii="Arial" w:hAnsi="Arial" w:cs="Arial"/>
                  <w:bCs/>
                  <w:iCs/>
                  <w:highlight w:val="green"/>
                  <w:lang w:val="en-US" w:eastAsia="zh-CN"/>
                </w:rPr>
              </w:rPrChange>
            </w:rPr>
            <w:delText xml:space="preserve"> (</w:delText>
          </w:r>
        </w:del>
      </w:ins>
      <w:ins w:id="239" w:author="Shabnam_0831" w:date="2020-08-31T22:34:00Z">
        <w:del w:id="240" w:author="Ericsson_HR3" w:date="2020-09-01T10:17:00Z">
          <w:r w:rsidR="00B46AE2" w:rsidRPr="00CF6A5A" w:rsidDel="00412E85">
            <w:rPr>
              <w:rFonts w:ascii="Arial" w:hAnsi="Arial" w:cs="Arial"/>
              <w:bCs/>
              <w:iCs/>
              <w:lang w:val="en-US" w:eastAsia="zh-CN"/>
              <w:rPrChange w:id="241" w:author="vivo-rev" w:date="2020-09-01T13:41:00Z">
                <w:rPr>
                  <w:rFonts w:ascii="Arial" w:hAnsi="Arial" w:cs="Arial"/>
                  <w:bCs/>
                  <w:iCs/>
                  <w:highlight w:val="green"/>
                  <w:lang w:val="en-US" w:eastAsia="zh-CN"/>
                </w:rPr>
              </w:rPrChange>
            </w:rPr>
            <w:delText>We wonder what this is, is there anything different than the service area restrictions for non-MBS, same as for local MBS service, so without any de</w:delText>
          </w:r>
        </w:del>
      </w:ins>
      <w:ins w:id="242" w:author="Shabnam_0831" w:date="2020-08-31T22:35:00Z">
        <w:del w:id="243" w:author="Ericsson_HR3" w:date="2020-09-01T10:17:00Z">
          <w:r w:rsidR="00B46AE2" w:rsidRPr="00CF6A5A" w:rsidDel="00412E85">
            <w:rPr>
              <w:rFonts w:ascii="Arial" w:hAnsi="Arial" w:cs="Arial"/>
              <w:bCs/>
              <w:iCs/>
              <w:lang w:val="en-US" w:eastAsia="zh-CN"/>
              <w:rPrChange w:id="244" w:author="vivo-rev" w:date="2020-09-01T13:41:00Z">
                <w:rPr>
                  <w:rFonts w:ascii="Arial" w:hAnsi="Arial" w:cs="Arial"/>
                  <w:bCs/>
                  <w:iCs/>
                  <w:highlight w:val="green"/>
                  <w:lang w:val="en-US" w:eastAsia="zh-CN"/>
                </w:rPr>
              </w:rPrChange>
            </w:rPr>
            <w:delText>fn would it be clear what SA2 is asking?)</w:delText>
          </w:r>
        </w:del>
      </w:ins>
      <w:commentRangeEnd w:id="234"/>
      <w:del w:id="245" w:author="Ericsson_HR3" w:date="2020-09-01T10:17:00Z">
        <w:r w:rsidR="009078B8" w:rsidRPr="00CF6A5A" w:rsidDel="00412E85">
          <w:rPr>
            <w:rStyle w:val="CommentReference"/>
            <w:rFonts w:ascii="Arial" w:hAnsi="Arial"/>
          </w:rPr>
          <w:commentReference w:id="234"/>
        </w:r>
      </w:del>
      <w:commentRangeEnd w:id="235"/>
      <w:r w:rsidR="00E52A6D" w:rsidRPr="00CF6A5A">
        <w:rPr>
          <w:rStyle w:val="CommentReference"/>
          <w:rFonts w:ascii="Arial" w:hAnsi="Arial"/>
        </w:rPr>
        <w:commentReference w:id="235"/>
      </w:r>
      <w:del w:id="246" w:author="Ericsson_HR3" w:date="2020-09-01T10:17:00Z">
        <w:r w:rsidR="000768AB" w:rsidRPr="00CF6A5A" w:rsidDel="00412E85">
          <w:rPr>
            <w:rFonts w:ascii="Arial" w:hAnsi="Arial" w:cs="Arial"/>
            <w:bCs/>
            <w:iCs/>
            <w:lang w:val="en-US" w:eastAsia="zh-CN"/>
            <w:rPrChange w:id="247" w:author="vivo-rev" w:date="2020-09-01T13:41:00Z">
              <w:rPr>
                <w:rFonts w:ascii="Arial" w:hAnsi="Arial" w:cs="Arial"/>
                <w:bCs/>
                <w:iCs/>
                <w:highlight w:val="green"/>
                <w:lang w:val="en-US" w:eastAsia="zh-CN"/>
              </w:rPr>
            </w:rPrChange>
          </w:rPr>
          <w:delText>, this</w:delText>
        </w:r>
        <w:r w:rsidR="000768AB" w:rsidRPr="00CF6A5A" w:rsidDel="00412E85">
          <w:rPr>
            <w:rFonts w:ascii="Arial" w:hAnsi="Arial" w:cs="Arial"/>
            <w:bCs/>
            <w:iCs/>
            <w:lang w:val="en-US" w:eastAsia="zh-CN"/>
          </w:rPr>
          <w:delText xml:space="preserve"> may impact the Xn/N2 handover procedure</w:delText>
        </w:r>
      </w:del>
      <w:del w:id="248" w:author="Nokia_r10" w:date="2020-09-01T14:21:00Z">
        <w:r w:rsidR="000768AB" w:rsidRPr="00CF6A5A" w:rsidDel="00F02606">
          <w:rPr>
            <w:rFonts w:ascii="Arial" w:hAnsi="Arial" w:cs="Arial"/>
            <w:bCs/>
            <w:iCs/>
            <w:lang w:val="en-US" w:eastAsia="zh-CN"/>
          </w:rPr>
          <w:delText xml:space="preserve">. </w:delText>
        </w:r>
      </w:del>
    </w:p>
    <w:p w14:paraId="475F4FBB" w14:textId="570467B4" w:rsidR="003855B0" w:rsidRPr="00CF6A5A" w:rsidRDefault="003855B0" w:rsidP="003855B0">
      <w:pPr>
        <w:pStyle w:val="ListParagraph"/>
        <w:spacing w:afterLines="50" w:after="120"/>
        <w:ind w:left="720" w:firstLineChars="0" w:firstLine="0"/>
        <w:jc w:val="both"/>
        <w:rPr>
          <w:rFonts w:ascii="Arial" w:hAnsi="Arial" w:cs="Arial"/>
          <w:bCs/>
          <w:iCs/>
          <w:lang w:val="en-US" w:eastAsia="zh-CN"/>
        </w:rPr>
      </w:pPr>
      <w:r w:rsidRPr="00CF6A5A">
        <w:rPr>
          <w:rFonts w:ascii="Arial" w:hAnsi="Arial" w:cs="Arial"/>
        </w:rPr>
        <w:t xml:space="preserve">SA2 would appreciate </w:t>
      </w:r>
      <w:r w:rsidRPr="00CF6A5A">
        <w:rPr>
          <w:rFonts w:ascii="Arial" w:eastAsia="Yu Mincho" w:hAnsi="Arial" w:cs="Arial"/>
          <w:bCs/>
          <w:iCs/>
          <w:lang w:val="en-US" w:eastAsia="ja-JP"/>
        </w:rPr>
        <w:t xml:space="preserve">RAN2 and RAN3 feedback </w:t>
      </w:r>
      <w:ins w:id="249" w:author="Ericsson_HR3" w:date="2020-09-01T10:30:00Z">
        <w:r w:rsidR="00E52A6D" w:rsidRPr="00CF6A5A">
          <w:rPr>
            <w:rFonts w:ascii="Arial" w:eastAsia="Yu Mincho" w:hAnsi="Arial" w:cs="Arial"/>
            <w:bCs/>
            <w:iCs/>
            <w:lang w:val="en-US" w:eastAsia="ja-JP"/>
          </w:rPr>
          <w:t xml:space="preserve">and considerations </w:t>
        </w:r>
      </w:ins>
      <w:r w:rsidRPr="00CF6A5A">
        <w:rPr>
          <w:rFonts w:ascii="Arial" w:eastAsia="Yu Mincho" w:hAnsi="Arial" w:cs="Arial"/>
          <w:bCs/>
          <w:iCs/>
          <w:lang w:val="en-US" w:eastAsia="ja-JP"/>
        </w:rPr>
        <w:t>on these solutions</w:t>
      </w:r>
      <w:ins w:id="250" w:author="Ericsson_HR3" w:date="2020-09-01T10:29:00Z">
        <w:r w:rsidR="00E52A6D" w:rsidRPr="00CF6A5A">
          <w:rPr>
            <w:rFonts w:ascii="Arial" w:eastAsia="Yu Mincho" w:hAnsi="Arial" w:cs="Arial"/>
            <w:bCs/>
            <w:iCs/>
            <w:lang w:val="en-US" w:eastAsia="ja-JP"/>
          </w:rPr>
          <w:t xml:space="preserve"> and topics</w:t>
        </w:r>
      </w:ins>
      <w:r w:rsidRPr="00CF6A5A">
        <w:rPr>
          <w:rFonts w:ascii="Arial" w:hAnsi="Arial" w:cs="Arial"/>
          <w:lang w:eastAsia="zh-CN"/>
        </w:rPr>
        <w:t>.</w:t>
      </w:r>
    </w:p>
    <w:p w14:paraId="55EF2B8B" w14:textId="7A53A335" w:rsidR="00504A84" w:rsidRPr="00CF6A5A" w:rsidRDefault="006F2EFA" w:rsidP="002D0C91">
      <w:pPr>
        <w:pStyle w:val="ListParagraph"/>
        <w:numPr>
          <w:ilvl w:val="0"/>
          <w:numId w:val="17"/>
        </w:numPr>
        <w:spacing w:afterLines="50" w:after="120"/>
        <w:ind w:firstLineChars="0"/>
        <w:jc w:val="both"/>
        <w:rPr>
          <w:rFonts w:ascii="Arial" w:eastAsia="Yu Mincho" w:hAnsi="Arial" w:cs="Arial"/>
          <w:bCs/>
          <w:iCs/>
          <w:lang w:val="en-US" w:eastAsia="ja-JP"/>
        </w:rPr>
      </w:pPr>
      <w:del w:id="251" w:author="Nokia_r30" w:date="2020-08-31T20:32:00Z">
        <w:r w:rsidRPr="00CF6A5A" w:rsidDel="00823A55">
          <w:rPr>
            <w:rFonts w:ascii="Arial" w:eastAsia="Yu Mincho" w:hAnsi="Arial" w:cs="Arial"/>
            <w:bCs/>
            <w:iCs/>
            <w:lang w:val="en-US" w:eastAsia="ja-JP"/>
          </w:rPr>
          <w:delText xml:space="preserve">SA2 concluded that Broadcast TV, including ROM and free-to-air, are out of scope of Rel-17, as per agreement at SA plenary. </w:delText>
        </w:r>
      </w:del>
      <w:r w:rsidRPr="00CF6A5A">
        <w:rPr>
          <w:rFonts w:ascii="Arial" w:eastAsia="Yu Mincho" w:hAnsi="Arial" w:cs="Arial"/>
          <w:bCs/>
          <w:iCs/>
          <w:lang w:val="en-US" w:eastAsia="ja-JP"/>
        </w:rPr>
        <w:t>SA2 is debating whether broadcast (</w:t>
      </w:r>
      <w:ins w:id="252" w:author="Nokia_r10" w:date="2020-09-01T14:14:00Z">
        <w:r w:rsidR="00A160B0" w:rsidRPr="00A160B0">
          <w:rPr>
            <w:rFonts w:ascii="Arial" w:eastAsia="Yu Mincho" w:hAnsi="Arial" w:cs="Arial"/>
            <w:bCs/>
            <w:iCs/>
            <w:highlight w:val="yellow"/>
            <w:lang w:val="en-US" w:eastAsia="ja-JP"/>
            <w:rPrChange w:id="253" w:author="Nokia_r10" w:date="2020-09-01T14:15:00Z">
              <w:rPr>
                <w:rFonts w:ascii="Arial" w:eastAsia="Yu Mincho" w:hAnsi="Arial" w:cs="Arial"/>
                <w:bCs/>
                <w:iCs/>
                <w:lang w:val="en-US" w:eastAsia="ja-JP"/>
              </w:rPr>
            </w:rPrChange>
          </w:rPr>
          <w:t>i.e. without awareness of the network about UEs receiving broa</w:t>
        </w:r>
      </w:ins>
      <w:ins w:id="254" w:author="Nokia_r10" w:date="2020-09-01T14:15:00Z">
        <w:r w:rsidR="00A160B0" w:rsidRPr="00A160B0">
          <w:rPr>
            <w:rFonts w:ascii="Arial" w:eastAsia="Yu Mincho" w:hAnsi="Arial" w:cs="Arial"/>
            <w:bCs/>
            <w:iCs/>
            <w:highlight w:val="yellow"/>
            <w:lang w:val="en-US" w:eastAsia="ja-JP"/>
            <w:rPrChange w:id="255" w:author="Nokia_r10" w:date="2020-09-01T14:15:00Z">
              <w:rPr>
                <w:rFonts w:ascii="Arial" w:eastAsia="Yu Mincho" w:hAnsi="Arial" w:cs="Arial"/>
                <w:bCs/>
                <w:iCs/>
                <w:lang w:val="en-US" w:eastAsia="ja-JP"/>
              </w:rPr>
            </w:rPrChange>
          </w:rPr>
          <w:t>dcast contents and</w:t>
        </w:r>
        <w:r w:rsidR="00A160B0">
          <w:rPr>
            <w:rFonts w:ascii="Arial" w:eastAsia="Yu Mincho" w:hAnsi="Arial" w:cs="Arial"/>
            <w:bCs/>
            <w:iCs/>
            <w:lang w:val="en-US" w:eastAsia="ja-JP"/>
          </w:rPr>
          <w:t xml:space="preserve"> </w:t>
        </w:r>
      </w:ins>
      <w:r w:rsidRPr="00CF6A5A">
        <w:rPr>
          <w:rFonts w:ascii="Arial" w:eastAsia="Yu Mincho" w:hAnsi="Arial" w:cs="Arial"/>
          <w:bCs/>
          <w:iCs/>
          <w:lang w:val="en-US" w:eastAsia="ja-JP"/>
        </w:rPr>
        <w:t>for other use cases than</w:t>
      </w:r>
      <w:ins w:id="256" w:author="Shabnam_0831" w:date="2020-08-31T18:40:00Z">
        <w:r w:rsidR="00116893" w:rsidRPr="00CF6A5A">
          <w:rPr>
            <w:rFonts w:ascii="Arial" w:eastAsia="Yu Mincho" w:hAnsi="Arial" w:cs="Arial"/>
            <w:bCs/>
            <w:iCs/>
            <w:lang w:val="en-US" w:eastAsia="ja-JP"/>
          </w:rPr>
          <w:t xml:space="preserve"> </w:t>
        </w:r>
      </w:ins>
      <w:del w:id="257" w:author="Shabnam_0831" w:date="2020-08-31T15:46:00Z">
        <w:r w:rsidRPr="00CF6A5A" w:rsidDel="00C319F4">
          <w:rPr>
            <w:rFonts w:ascii="Arial" w:eastAsia="Yu Mincho" w:hAnsi="Arial" w:cs="Arial"/>
            <w:bCs/>
            <w:iCs/>
            <w:lang w:val="en-US" w:eastAsia="ja-JP"/>
          </w:rPr>
          <w:delText xml:space="preserve"> </w:delText>
        </w:r>
      </w:del>
      <w:ins w:id="258" w:author="Shabnam_0831" w:date="2020-08-31T15:46:00Z">
        <w:r w:rsidR="00C319F4" w:rsidRPr="00CF6A5A">
          <w:rPr>
            <w:rFonts w:ascii="Arial" w:eastAsia="Yu Mincho" w:hAnsi="Arial" w:cs="Arial"/>
            <w:bCs/>
            <w:iCs/>
            <w:lang w:val="en-US" w:eastAsia="ja-JP"/>
            <w:rPrChange w:id="259" w:author="Huawei User revision" w:date="2020-09-01T11:00:00Z">
              <w:rPr>
                <w:rFonts w:ascii="Arial" w:eastAsia="Yu Mincho" w:hAnsi="Arial" w:cs="Arial"/>
                <w:bCs/>
                <w:iCs/>
                <w:highlight w:val="yellow"/>
                <w:lang w:val="en-US" w:eastAsia="ja-JP"/>
              </w:rPr>
            </w:rPrChange>
          </w:rPr>
          <w:t xml:space="preserve">the ones excluded already </w:t>
        </w:r>
      </w:ins>
      <w:ins w:id="260" w:author="Shabnam_0831" w:date="2020-08-31T15:47:00Z">
        <w:r w:rsidR="00C319F4" w:rsidRPr="00CF6A5A">
          <w:rPr>
            <w:rFonts w:ascii="Arial" w:eastAsia="Yu Mincho" w:hAnsi="Arial" w:cs="Arial"/>
            <w:bCs/>
            <w:iCs/>
            <w:lang w:val="en-US" w:eastAsia="ja-JP"/>
            <w:rPrChange w:id="261" w:author="Huawei User revision" w:date="2020-09-01T11:00:00Z">
              <w:rPr>
                <w:rFonts w:ascii="Arial" w:eastAsia="Yu Mincho" w:hAnsi="Arial" w:cs="Arial"/>
                <w:bCs/>
                <w:iCs/>
                <w:highlight w:val="yellow"/>
                <w:lang w:val="en-US" w:eastAsia="ja-JP"/>
              </w:rPr>
            </w:rPrChange>
          </w:rPr>
          <w:t>for Rel-17</w:t>
        </w:r>
      </w:ins>
      <w:del w:id="262" w:author="Shabnam_0831" w:date="2020-08-31T15:46:00Z">
        <w:r w:rsidRPr="00CF6A5A" w:rsidDel="00C319F4">
          <w:rPr>
            <w:rFonts w:ascii="Arial" w:eastAsia="Yu Mincho" w:hAnsi="Arial" w:cs="Arial"/>
            <w:bCs/>
            <w:iCs/>
            <w:shd w:val="clear" w:color="auto" w:fill="F4B083" w:themeFill="accent2" w:themeFillTint="99"/>
            <w:lang w:val="en-US" w:eastAsia="ja-JP"/>
            <w:rPrChange w:id="263" w:author="Huawei User revision" w:date="2020-09-01T11:56:00Z">
              <w:rPr>
                <w:rFonts w:ascii="Arial" w:eastAsia="Yu Mincho" w:hAnsi="Arial" w:cs="Arial"/>
                <w:bCs/>
                <w:iCs/>
                <w:highlight w:val="yellow"/>
                <w:lang w:val="en-US" w:eastAsia="ja-JP"/>
              </w:rPr>
            </w:rPrChange>
          </w:rPr>
          <w:delText>Broadcast TV</w:delText>
        </w:r>
      </w:del>
      <w:r w:rsidRPr="00CF6A5A">
        <w:rPr>
          <w:rFonts w:ascii="Arial" w:eastAsia="Yu Mincho" w:hAnsi="Arial" w:cs="Arial"/>
          <w:bCs/>
          <w:iCs/>
          <w:shd w:val="clear" w:color="auto" w:fill="F4B083" w:themeFill="accent2" w:themeFillTint="99"/>
          <w:lang w:val="en-US" w:eastAsia="ja-JP"/>
          <w:rPrChange w:id="264" w:author="Huawei User revision" w:date="2020-09-01T11:56:00Z">
            <w:rPr>
              <w:rFonts w:ascii="Arial" w:eastAsia="Yu Mincho" w:hAnsi="Arial" w:cs="Arial"/>
              <w:bCs/>
              <w:iCs/>
              <w:highlight w:val="yellow"/>
              <w:lang w:val="en-US" w:eastAsia="ja-JP"/>
            </w:rPr>
          </w:rPrChange>
        </w:rPr>
        <w:t xml:space="preserve">) </w:t>
      </w:r>
      <w:del w:id="265" w:author="Huawei User revision" w:date="2020-09-01T12:08:00Z">
        <w:r w:rsidRPr="00CF6A5A" w:rsidDel="00B450E3">
          <w:rPr>
            <w:rFonts w:asciiTheme="minorEastAsia" w:hAnsiTheme="minorEastAsia" w:cs="Arial"/>
            <w:bCs/>
            <w:iCs/>
            <w:shd w:val="clear" w:color="auto" w:fill="F4B083" w:themeFill="accent2" w:themeFillTint="99"/>
            <w:lang w:val="en-US" w:eastAsia="zh-CN"/>
            <w:rPrChange w:id="266" w:author="Huawei User revision" w:date="2020-09-01T12:08:00Z">
              <w:rPr>
                <w:rFonts w:asciiTheme="minorEastAsia" w:hAnsiTheme="minorEastAsia" w:cs="Arial"/>
                <w:bCs/>
                <w:iCs/>
                <w:highlight w:val="yellow"/>
                <w:lang w:val="en-US" w:eastAsia="zh-CN"/>
              </w:rPr>
            </w:rPrChange>
          </w:rPr>
          <w:delText>is in scope of</w:delText>
        </w:r>
      </w:del>
      <w:ins w:id="267" w:author="Huawei User revision" w:date="2020-09-01T12:08:00Z">
        <w:r w:rsidR="00B450E3" w:rsidRPr="00CF6A5A">
          <w:rPr>
            <w:rFonts w:ascii="Arial" w:eastAsia="Yu Mincho" w:hAnsi="Arial" w:cs="Arial"/>
            <w:bCs/>
            <w:iCs/>
            <w:shd w:val="clear" w:color="auto" w:fill="F4B083" w:themeFill="accent2" w:themeFillTint="99"/>
            <w:lang w:val="en-US" w:eastAsia="ja-JP"/>
            <w:rPrChange w:id="268" w:author="Huawei User revision" w:date="2020-09-01T12:08:00Z">
              <w:rPr>
                <w:rFonts w:ascii="Arial" w:eastAsia="Yu Mincho" w:hAnsi="Arial" w:cs="Arial"/>
                <w:bCs/>
                <w:iCs/>
                <w:highlight w:val="yellow"/>
                <w:lang w:val="en-US" w:eastAsia="ja-JP"/>
              </w:rPr>
            </w:rPrChange>
          </w:rPr>
          <w:t>should be further down-scoped in</w:t>
        </w:r>
      </w:ins>
      <w:r w:rsidRPr="00CF6A5A">
        <w:rPr>
          <w:rFonts w:ascii="Arial" w:eastAsia="Yu Mincho" w:hAnsi="Arial" w:cs="Arial"/>
          <w:bCs/>
          <w:iCs/>
          <w:lang w:val="en-US" w:eastAsia="ja-JP"/>
        </w:rPr>
        <w:t xml:space="preserve"> Rel-17</w:t>
      </w:r>
      <w:ins w:id="269" w:author="Huawei User revision" w:date="2020-09-01T10:58:00Z">
        <w:r w:rsidR="00AE36D3" w:rsidRPr="00CF6A5A">
          <w:rPr>
            <w:rFonts w:ascii="Arial" w:eastAsia="Yu Mincho" w:hAnsi="Arial" w:cs="Arial"/>
            <w:bCs/>
            <w:iCs/>
            <w:shd w:val="clear" w:color="auto" w:fill="F4B083" w:themeFill="accent2" w:themeFillTint="99"/>
            <w:lang w:val="en-US" w:eastAsia="ja-JP"/>
            <w:rPrChange w:id="270" w:author="Huawei User revision" w:date="2020-09-01T10:59:00Z">
              <w:rPr>
                <w:rFonts w:ascii="Arial" w:eastAsia="Yu Mincho" w:hAnsi="Arial" w:cs="Arial"/>
                <w:bCs/>
                <w:iCs/>
                <w:highlight w:val="cyan"/>
                <w:lang w:val="en-US" w:eastAsia="ja-JP"/>
              </w:rPr>
            </w:rPrChange>
          </w:rPr>
          <w:t xml:space="preserve"> </w:t>
        </w:r>
        <w:del w:id="271" w:author="Ericsson_HR3" w:date="2020-09-01T10:34:00Z">
          <w:r w:rsidR="00AE36D3" w:rsidRPr="00CF6A5A" w:rsidDel="003832BA">
            <w:rPr>
              <w:rFonts w:ascii="Arial" w:eastAsia="Yu Mincho" w:hAnsi="Arial" w:cs="Arial"/>
              <w:bCs/>
              <w:iCs/>
              <w:shd w:val="clear" w:color="auto" w:fill="F4B083" w:themeFill="accent2" w:themeFillTint="99"/>
              <w:lang w:val="en-US" w:eastAsia="ja-JP"/>
              <w:rPrChange w:id="272" w:author="Ericsson_HR3" w:date="2020-09-01T10:41:00Z">
                <w:rPr>
                  <w:rFonts w:ascii="Arial" w:eastAsia="Yu Mincho" w:hAnsi="Arial" w:cs="Arial"/>
                  <w:bCs/>
                  <w:iCs/>
                  <w:highlight w:val="cyan"/>
                  <w:lang w:val="en-US" w:eastAsia="ja-JP"/>
                </w:rPr>
              </w:rPrChange>
            </w:rPr>
            <w:delText>since the</w:delText>
          </w:r>
        </w:del>
      </w:ins>
      <w:ins w:id="273" w:author="Ericsson_HR3" w:date="2020-09-01T10:34:00Z">
        <w:r w:rsidR="003832BA" w:rsidRPr="00CF6A5A">
          <w:rPr>
            <w:rFonts w:ascii="Arial" w:eastAsia="Yu Mincho" w:hAnsi="Arial" w:cs="Arial"/>
            <w:bCs/>
            <w:iCs/>
            <w:shd w:val="clear" w:color="auto" w:fill="F4B083" w:themeFill="accent2" w:themeFillTint="99"/>
            <w:lang w:val="en-US" w:eastAsia="ja-JP"/>
          </w:rPr>
          <w:t>for remai</w:t>
        </w:r>
        <w:bookmarkStart w:id="274" w:name="_GoBack"/>
        <w:bookmarkEnd w:id="274"/>
        <w:r w:rsidR="003832BA" w:rsidRPr="00CF6A5A">
          <w:rPr>
            <w:rFonts w:ascii="Arial" w:eastAsia="Yu Mincho" w:hAnsi="Arial" w:cs="Arial"/>
            <w:bCs/>
            <w:iCs/>
            <w:shd w:val="clear" w:color="auto" w:fill="F4B083" w:themeFill="accent2" w:themeFillTint="99"/>
            <w:lang w:val="en-US" w:eastAsia="ja-JP"/>
          </w:rPr>
          <w:t>ning</w:t>
        </w:r>
      </w:ins>
      <w:ins w:id="275" w:author="Huawei User revision" w:date="2020-09-01T10:58:00Z">
        <w:r w:rsidR="00AE36D3" w:rsidRPr="00CF6A5A">
          <w:rPr>
            <w:rFonts w:ascii="Arial" w:eastAsia="Yu Mincho" w:hAnsi="Arial" w:cs="Arial"/>
            <w:bCs/>
            <w:iCs/>
            <w:shd w:val="clear" w:color="auto" w:fill="F4B083" w:themeFill="accent2" w:themeFillTint="99"/>
            <w:lang w:val="en-US" w:eastAsia="ja-JP"/>
            <w:rPrChange w:id="276" w:author="Huawei User revision" w:date="2020-09-01T10:59:00Z">
              <w:rPr>
                <w:rFonts w:ascii="Arial" w:eastAsia="Yu Mincho" w:hAnsi="Arial" w:cs="Arial"/>
                <w:bCs/>
                <w:iCs/>
                <w:highlight w:val="cyan"/>
                <w:lang w:val="en-US" w:eastAsia="ja-JP"/>
              </w:rPr>
            </w:rPrChange>
          </w:rPr>
          <w:t xml:space="preserve"> broadcast requirement </w:t>
        </w:r>
        <w:del w:id="277" w:author="Ericsson_HR3" w:date="2020-09-01T10:34:00Z">
          <w:r w:rsidR="00AE36D3" w:rsidRPr="00CF6A5A" w:rsidDel="003832BA">
            <w:rPr>
              <w:rFonts w:ascii="Arial" w:eastAsia="Yu Mincho" w:hAnsi="Arial" w:cs="Arial"/>
              <w:bCs/>
              <w:iCs/>
              <w:shd w:val="clear" w:color="auto" w:fill="F4B083" w:themeFill="accent2" w:themeFillTint="99"/>
              <w:lang w:val="en-US" w:eastAsia="ja-JP"/>
              <w:rPrChange w:id="278" w:author="Ericsson_HR3" w:date="2020-09-01T10:41:00Z">
                <w:rPr>
                  <w:rFonts w:ascii="Arial" w:eastAsia="Yu Mincho" w:hAnsi="Arial" w:cs="Arial"/>
                  <w:bCs/>
                  <w:iCs/>
                  <w:highlight w:val="cyan"/>
                  <w:lang w:val="en-US" w:eastAsia="ja-JP"/>
                </w:rPr>
              </w:rPrChange>
            </w:rPr>
            <w:delText xml:space="preserve">is still </w:delText>
          </w:r>
        </w:del>
        <w:r w:rsidR="00AE36D3" w:rsidRPr="00CF6A5A">
          <w:rPr>
            <w:rFonts w:ascii="Arial" w:eastAsia="Yu Mincho" w:hAnsi="Arial" w:cs="Arial"/>
            <w:bCs/>
            <w:iCs/>
            <w:shd w:val="clear" w:color="auto" w:fill="F4B083" w:themeFill="accent2" w:themeFillTint="99"/>
            <w:lang w:val="en-US" w:eastAsia="ja-JP"/>
            <w:rPrChange w:id="279" w:author="Ericsson_HR3" w:date="2020-09-01T10:41:00Z">
              <w:rPr>
                <w:rFonts w:ascii="Arial" w:eastAsia="Yu Mincho" w:hAnsi="Arial" w:cs="Arial"/>
                <w:bCs/>
                <w:iCs/>
                <w:highlight w:val="cyan"/>
                <w:lang w:val="en-US" w:eastAsia="ja-JP"/>
              </w:rPr>
            </w:rPrChange>
          </w:rPr>
          <w:t xml:space="preserve">in the </w:t>
        </w:r>
        <w:del w:id="280" w:author="Ericsson_HR3" w:date="2020-09-01T10:34:00Z">
          <w:r w:rsidR="00AE36D3" w:rsidRPr="00CF6A5A" w:rsidDel="003832BA">
            <w:rPr>
              <w:rFonts w:ascii="Arial" w:eastAsia="Yu Mincho" w:hAnsi="Arial" w:cs="Arial"/>
              <w:bCs/>
              <w:iCs/>
              <w:shd w:val="clear" w:color="auto" w:fill="F4B083" w:themeFill="accent2" w:themeFillTint="99"/>
              <w:lang w:val="en-US" w:eastAsia="ja-JP"/>
              <w:rPrChange w:id="281" w:author="Ericsson_HR3" w:date="2020-09-01T10:41:00Z">
                <w:rPr>
                  <w:rFonts w:ascii="Arial" w:eastAsia="Yu Mincho" w:hAnsi="Arial" w:cs="Arial"/>
                  <w:bCs/>
                  <w:iCs/>
                  <w:highlight w:val="cyan"/>
                  <w:lang w:val="en-US" w:eastAsia="ja-JP"/>
                </w:rPr>
              </w:rPrChange>
            </w:rPr>
            <w:delText xml:space="preserve">scope of </w:delText>
          </w:r>
        </w:del>
        <w:del w:id="282" w:author="Ericsson_HR3" w:date="2020-09-01T10:37:00Z">
          <w:r w:rsidR="00AE36D3" w:rsidRPr="00CF6A5A" w:rsidDel="003832BA">
            <w:rPr>
              <w:rFonts w:ascii="Arial" w:eastAsia="Yu Mincho" w:hAnsi="Arial" w:cs="Arial"/>
              <w:bCs/>
              <w:iCs/>
              <w:shd w:val="clear" w:color="auto" w:fill="F4B083" w:themeFill="accent2" w:themeFillTint="99"/>
              <w:lang w:val="en-US" w:eastAsia="ja-JP"/>
              <w:rPrChange w:id="283" w:author="Ericsson_HR3" w:date="2020-09-01T10:41:00Z">
                <w:rPr>
                  <w:rFonts w:ascii="Arial" w:eastAsia="Yu Mincho" w:hAnsi="Arial" w:cs="Arial"/>
                  <w:bCs/>
                  <w:iCs/>
                  <w:highlight w:val="cyan"/>
                  <w:lang w:val="en-US" w:eastAsia="ja-JP"/>
                </w:rPr>
              </w:rPrChange>
            </w:rPr>
            <w:delText>the</w:delText>
          </w:r>
          <w:r w:rsidR="00AE36D3" w:rsidRPr="00CF6A5A" w:rsidDel="003832BA">
            <w:rPr>
              <w:rFonts w:ascii="Arial" w:eastAsia="Yu Mincho" w:hAnsi="Arial" w:cs="Arial"/>
              <w:bCs/>
              <w:iCs/>
              <w:shd w:val="clear" w:color="auto" w:fill="F4B083" w:themeFill="accent2" w:themeFillTint="99"/>
              <w:lang w:val="en-US" w:eastAsia="ja-JP"/>
              <w:rPrChange w:id="284" w:author="Huawei User revision" w:date="2020-09-01T10:59:00Z">
                <w:rPr>
                  <w:rFonts w:ascii="Arial" w:eastAsia="Yu Mincho" w:hAnsi="Arial" w:cs="Arial"/>
                  <w:bCs/>
                  <w:iCs/>
                  <w:highlight w:val="cyan"/>
                  <w:lang w:val="en-US" w:eastAsia="ja-JP"/>
                </w:rPr>
              </w:rPrChange>
            </w:rPr>
            <w:delText xml:space="preserve"> </w:delText>
          </w:r>
        </w:del>
        <w:r w:rsidR="00AE36D3" w:rsidRPr="00CF6A5A">
          <w:rPr>
            <w:rFonts w:ascii="Arial" w:eastAsia="Yu Mincho" w:hAnsi="Arial" w:cs="Arial"/>
            <w:bCs/>
            <w:iCs/>
            <w:shd w:val="clear" w:color="auto" w:fill="F4B083" w:themeFill="accent2" w:themeFillTint="99"/>
            <w:lang w:val="en-US" w:eastAsia="ja-JP"/>
            <w:rPrChange w:id="285" w:author="Huawei User revision" w:date="2020-09-01T10:59:00Z">
              <w:rPr>
                <w:rFonts w:ascii="Arial" w:eastAsia="Yu Mincho" w:hAnsi="Arial" w:cs="Arial"/>
                <w:bCs/>
                <w:iCs/>
                <w:highlight w:val="cyan"/>
                <w:lang w:val="en-US" w:eastAsia="ja-JP"/>
              </w:rPr>
            </w:rPrChange>
          </w:rPr>
          <w:t>SI</w:t>
        </w:r>
        <w:r w:rsidR="00B450E3" w:rsidRPr="00CF6A5A">
          <w:rPr>
            <w:rFonts w:ascii="Arial" w:eastAsia="Yu Mincho" w:hAnsi="Arial" w:cs="Arial"/>
            <w:bCs/>
            <w:iCs/>
            <w:shd w:val="clear" w:color="auto" w:fill="F4B083" w:themeFill="accent2" w:themeFillTint="99"/>
            <w:lang w:val="en-US" w:eastAsia="ja-JP"/>
          </w:rPr>
          <w:t>D</w:t>
        </w:r>
      </w:ins>
      <w:ins w:id="286" w:author="Ericsson_HR3" w:date="2020-09-01T10:34:00Z">
        <w:r w:rsidR="003832BA" w:rsidRPr="00CF6A5A">
          <w:rPr>
            <w:rFonts w:ascii="Arial" w:eastAsia="Yu Mincho" w:hAnsi="Arial" w:cs="Arial"/>
            <w:bCs/>
            <w:iCs/>
            <w:shd w:val="clear" w:color="auto" w:fill="F4B083" w:themeFill="accent2" w:themeFillTint="99"/>
            <w:lang w:val="en-US" w:eastAsia="ja-JP"/>
          </w:rPr>
          <w:t xml:space="preserve">. Some companies have provided </w:t>
        </w:r>
      </w:ins>
      <w:ins w:id="287" w:author="Huawei User revision" w:date="2020-09-01T10:58:00Z">
        <w:del w:id="288" w:author="Ericsson_HR3" w:date="2020-09-01T10:34:00Z">
          <w:r w:rsidR="00B450E3" w:rsidRPr="00CF6A5A" w:rsidDel="003832BA">
            <w:rPr>
              <w:rFonts w:ascii="Arial" w:eastAsia="Yu Mincho" w:hAnsi="Arial" w:cs="Arial"/>
              <w:bCs/>
              <w:iCs/>
              <w:shd w:val="clear" w:color="auto" w:fill="F4B083" w:themeFill="accent2" w:themeFillTint="99"/>
              <w:lang w:val="en-US" w:eastAsia="ja-JP"/>
            </w:rPr>
            <w:delText>,</w:delText>
          </w:r>
        </w:del>
        <w:del w:id="289" w:author="Ericsson_HR3" w:date="2020-09-01T10:35:00Z">
          <w:r w:rsidR="00B450E3" w:rsidRPr="00CF6A5A" w:rsidDel="003832BA">
            <w:rPr>
              <w:rFonts w:ascii="Arial" w:eastAsia="Yu Mincho" w:hAnsi="Arial" w:cs="Arial"/>
              <w:bCs/>
              <w:iCs/>
              <w:shd w:val="clear" w:color="auto" w:fill="F4B083" w:themeFill="accent2" w:themeFillTint="99"/>
              <w:lang w:val="en-US" w:eastAsia="ja-JP"/>
            </w:rPr>
            <w:delText xml:space="preserve"> and some </w:delText>
          </w:r>
        </w:del>
        <w:r w:rsidR="00B450E3" w:rsidRPr="00CF6A5A">
          <w:rPr>
            <w:rFonts w:ascii="Arial" w:eastAsia="Yu Mincho" w:hAnsi="Arial" w:cs="Arial"/>
            <w:bCs/>
            <w:iCs/>
            <w:shd w:val="clear" w:color="auto" w:fill="F4B083" w:themeFill="accent2" w:themeFillTint="99"/>
            <w:lang w:val="en-US" w:eastAsia="ja-JP"/>
          </w:rPr>
          <w:t xml:space="preserve">solutions on broadcast </w:t>
        </w:r>
      </w:ins>
      <w:ins w:id="290" w:author="Ericsson_HR3" w:date="2020-09-01T10:37:00Z">
        <w:r w:rsidR="003832BA" w:rsidRPr="00CF6A5A">
          <w:rPr>
            <w:rFonts w:ascii="Arial" w:eastAsia="Yu Mincho" w:hAnsi="Arial" w:cs="Arial"/>
            <w:bCs/>
            <w:iCs/>
            <w:shd w:val="clear" w:color="auto" w:fill="F4B083" w:themeFill="accent2" w:themeFillTint="99"/>
            <w:lang w:val="en-US" w:eastAsia="ja-JP"/>
          </w:rPr>
          <w:t>(</w:t>
        </w:r>
      </w:ins>
      <w:ins w:id="291" w:author="Ericsson_HR3" w:date="2020-09-01T10:35:00Z">
        <w:r w:rsidR="003832BA" w:rsidRPr="00CF6A5A">
          <w:rPr>
            <w:rFonts w:ascii="Arial" w:eastAsia="Yu Mincho" w:hAnsi="Arial" w:cs="Arial"/>
            <w:bCs/>
            <w:iCs/>
            <w:shd w:val="clear" w:color="auto" w:fill="F4B083" w:themeFill="accent2" w:themeFillTint="99"/>
            <w:lang w:val="en-US" w:eastAsia="ja-JP"/>
          </w:rPr>
          <w:t xml:space="preserve">which </w:t>
        </w:r>
      </w:ins>
      <w:ins w:id="292" w:author="Huawei User revision" w:date="2020-09-01T10:58:00Z">
        <w:r w:rsidR="00B450E3" w:rsidRPr="00ED2424">
          <w:rPr>
            <w:rFonts w:ascii="Arial" w:eastAsia="Yu Mincho" w:hAnsi="Arial" w:cs="Arial"/>
            <w:bCs/>
            <w:iCs/>
            <w:shd w:val="clear" w:color="auto" w:fill="F4B083" w:themeFill="accent2" w:themeFillTint="99"/>
            <w:lang w:val="en-US" w:eastAsia="ja-JP"/>
          </w:rPr>
          <w:t>are documented in the TR</w:t>
        </w:r>
      </w:ins>
      <w:ins w:id="293" w:author="Ericsson_HR3" w:date="2020-09-01T10:37:00Z">
        <w:r w:rsidR="003832BA" w:rsidRPr="00CF6A5A">
          <w:rPr>
            <w:rFonts w:ascii="Arial" w:eastAsia="Yu Mincho" w:hAnsi="Arial" w:cs="Arial"/>
            <w:bCs/>
            <w:iCs/>
            <w:shd w:val="clear" w:color="auto" w:fill="F4B083" w:themeFill="accent2" w:themeFillTint="99"/>
            <w:lang w:val="en-US" w:eastAsia="ja-JP"/>
          </w:rPr>
          <w:t>)</w:t>
        </w:r>
      </w:ins>
      <w:ins w:id="294" w:author="Ericsson_HR3" w:date="2020-09-01T10:35:00Z">
        <w:del w:id="295"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 </w:delText>
          </w:r>
        </w:del>
      </w:ins>
      <w:commentRangeStart w:id="296"/>
      <w:ins w:id="297" w:author="Ericsson_HR3" w:date="2020-09-01T10:38:00Z">
        <w:del w:id="298"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whereas</w:delText>
          </w:r>
        </w:del>
      </w:ins>
      <w:commentRangeEnd w:id="296"/>
      <w:ins w:id="299" w:author="Ericsson_HR3" w:date="2020-09-01T10:41:00Z">
        <w:del w:id="300" w:author="Huawei User revision" w:date="2020-09-01T17:51:00Z">
          <w:r w:rsidR="003832BA" w:rsidRPr="00CF6A5A" w:rsidDel="002D7EA9">
            <w:rPr>
              <w:rFonts w:eastAsia="Yu Mincho" w:cs="Arial"/>
              <w:bCs/>
              <w:iCs/>
              <w:shd w:val="clear" w:color="auto" w:fill="F4B083" w:themeFill="accent2" w:themeFillTint="99"/>
              <w:lang w:val="en-US" w:eastAsia="ja-JP"/>
              <w:rPrChange w:id="301" w:author="Huawei User revision" w:date="2020-09-01T17:41:00Z">
                <w:rPr>
                  <w:rStyle w:val="CommentReference"/>
                  <w:rFonts w:ascii="Arial" w:hAnsi="Arial"/>
                </w:rPr>
              </w:rPrChange>
            </w:rPr>
            <w:commentReference w:id="296"/>
          </w:r>
        </w:del>
      </w:ins>
      <w:ins w:id="302" w:author="Ericsson_HR3" w:date="2020-09-01T10:38:00Z">
        <w:del w:id="303"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 other companies have</w:delText>
          </w:r>
        </w:del>
      </w:ins>
      <w:ins w:id="304" w:author="Ericsson_HR3" w:date="2020-09-01T10:37:00Z">
        <w:del w:id="305"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 interpreted </w:delText>
          </w:r>
        </w:del>
      </w:ins>
      <w:ins w:id="306" w:author="Ericsson_HR3" w:date="2020-09-01T10:40:00Z">
        <w:del w:id="307"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SA-plenary decision </w:delText>
          </w:r>
        </w:del>
      </w:ins>
      <w:ins w:id="308" w:author="Ericsson_HR3" w:date="2020-09-01T10:37:00Z">
        <w:del w:id="309"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as broadcast </w:delText>
          </w:r>
        </w:del>
      </w:ins>
      <w:ins w:id="310" w:author="Ericsson_HR3" w:date="2020-09-01T10:38:00Z">
        <w:del w:id="311"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not </w:delText>
          </w:r>
        </w:del>
      </w:ins>
      <w:ins w:id="312" w:author="Ericsson_HR3" w:date="2020-09-01T10:37:00Z">
        <w:del w:id="313"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being supported </w:delText>
          </w:r>
        </w:del>
      </w:ins>
      <w:ins w:id="314" w:author="Ericsson_HR3" w:date="2020-09-01T10:38:00Z">
        <w:del w:id="315"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 xml:space="preserve">at all </w:delText>
          </w:r>
        </w:del>
      </w:ins>
      <w:ins w:id="316" w:author="Ericsson_HR3" w:date="2020-09-01T10:37:00Z">
        <w:del w:id="317" w:author="Huawei User revision" w:date="2020-09-01T17:51:00Z">
          <w:r w:rsidR="003832BA" w:rsidRPr="00CF6A5A" w:rsidDel="002D7EA9">
            <w:rPr>
              <w:rFonts w:ascii="Arial" w:eastAsia="Yu Mincho" w:hAnsi="Arial" w:cs="Arial"/>
              <w:bCs/>
              <w:iCs/>
              <w:shd w:val="clear" w:color="auto" w:fill="F4B083" w:themeFill="accent2" w:themeFillTint="99"/>
              <w:lang w:val="en-US" w:eastAsia="ja-JP"/>
            </w:rPr>
            <w:delText>in Rel-17</w:delText>
          </w:r>
        </w:del>
      </w:ins>
      <w:r w:rsidRPr="00CF6A5A">
        <w:rPr>
          <w:rFonts w:ascii="Arial" w:eastAsia="Yu Mincho" w:hAnsi="Arial" w:cs="Arial"/>
          <w:bCs/>
          <w:iCs/>
          <w:lang w:val="en-US" w:eastAsia="ja-JP"/>
        </w:rPr>
        <w:t xml:space="preserve">. SA2 would like to ask </w:t>
      </w:r>
      <w:ins w:id="318" w:author="Nokia_r10" w:date="2020-09-01T12:51:00Z">
        <w:r w:rsidR="00CF6A5A" w:rsidRPr="00ED2424">
          <w:rPr>
            <w:rFonts w:ascii="Arial" w:eastAsia="Yu Mincho" w:hAnsi="Arial" w:cs="Arial"/>
            <w:bCs/>
            <w:iCs/>
            <w:highlight w:val="yellow"/>
            <w:lang w:val="en-US" w:eastAsia="ja-JP"/>
            <w:rPrChange w:id="319" w:author="Nokia_r10" w:date="2020-09-01T12:56:00Z">
              <w:rPr>
                <w:rFonts w:ascii="Arial" w:eastAsia="Yu Mincho" w:hAnsi="Arial" w:cs="Arial"/>
                <w:bCs/>
                <w:iCs/>
                <w:lang w:val="en-US" w:eastAsia="ja-JP"/>
              </w:rPr>
            </w:rPrChange>
          </w:rPr>
          <w:t>SA,</w:t>
        </w:r>
        <w:r w:rsidR="00CF6A5A">
          <w:rPr>
            <w:rFonts w:ascii="Arial" w:eastAsia="Yu Mincho" w:hAnsi="Arial" w:cs="Arial"/>
            <w:bCs/>
            <w:iCs/>
            <w:lang w:val="en-US" w:eastAsia="ja-JP"/>
          </w:rPr>
          <w:t xml:space="preserve"> </w:t>
        </w:r>
      </w:ins>
      <w:ins w:id="320" w:author="Nokia_r10" w:date="2020-09-01T14:08:00Z">
        <w:r w:rsidR="00A160B0" w:rsidRPr="00F02606">
          <w:rPr>
            <w:rFonts w:ascii="Arial" w:eastAsia="Yu Mincho" w:hAnsi="Arial" w:cs="Arial"/>
            <w:bCs/>
            <w:iCs/>
            <w:highlight w:val="yellow"/>
            <w:lang w:val="en-US" w:eastAsia="ja-JP"/>
            <w:rPrChange w:id="321" w:author="Nokia_r10" w:date="2020-09-01T14:16:00Z">
              <w:rPr>
                <w:rFonts w:ascii="Arial" w:eastAsia="Yu Mincho" w:hAnsi="Arial" w:cs="Arial"/>
                <w:bCs/>
                <w:iCs/>
                <w:lang w:val="en-US" w:eastAsia="ja-JP"/>
              </w:rPr>
            </w:rPrChange>
          </w:rPr>
          <w:t>RAN</w:t>
        </w:r>
        <w:r w:rsidR="00A160B0">
          <w:rPr>
            <w:rFonts w:ascii="Arial" w:eastAsia="Yu Mincho" w:hAnsi="Arial" w:cs="Arial"/>
            <w:bCs/>
            <w:iCs/>
            <w:lang w:val="en-US" w:eastAsia="ja-JP"/>
          </w:rPr>
          <w:t xml:space="preserve">, </w:t>
        </w:r>
      </w:ins>
      <w:r w:rsidRPr="00CF6A5A">
        <w:rPr>
          <w:rFonts w:ascii="Arial" w:eastAsia="Yu Mincho" w:hAnsi="Arial" w:cs="Arial"/>
          <w:bCs/>
          <w:iCs/>
          <w:lang w:val="en-US" w:eastAsia="ja-JP"/>
        </w:rPr>
        <w:t xml:space="preserve">RAN2 and RAN3 for feedback on </w:t>
      </w:r>
      <w:del w:id="322" w:author="Nokia_r10" w:date="2020-09-01T12:51:00Z">
        <w:r w:rsidRPr="00CF6A5A" w:rsidDel="00CF6A5A">
          <w:rPr>
            <w:rFonts w:ascii="Arial" w:eastAsia="Yu Mincho" w:hAnsi="Arial" w:cs="Arial"/>
            <w:bCs/>
            <w:iCs/>
            <w:lang w:val="en-US" w:eastAsia="ja-JP"/>
          </w:rPr>
          <w:delText xml:space="preserve">RAN aspects of </w:delText>
        </w:r>
      </w:del>
      <w:r w:rsidRPr="00CF6A5A">
        <w:rPr>
          <w:rFonts w:ascii="Arial" w:eastAsia="Yu Mincho" w:hAnsi="Arial" w:cs="Arial"/>
          <w:bCs/>
          <w:iCs/>
          <w:lang w:val="en-US" w:eastAsia="ja-JP"/>
        </w:rPr>
        <w:t>broadcast support in Rel-17.</w:t>
      </w:r>
    </w:p>
    <w:p w14:paraId="3FA4484D" w14:textId="77777777" w:rsidR="00A160B0" w:rsidRPr="00136BCE" w:rsidRDefault="00A160B0" w:rsidP="00A160B0">
      <w:pPr>
        <w:pStyle w:val="ListParagraph"/>
        <w:numPr>
          <w:ilvl w:val="0"/>
          <w:numId w:val="17"/>
        </w:numPr>
        <w:spacing w:afterLines="50" w:after="120"/>
        <w:ind w:firstLineChars="0"/>
        <w:jc w:val="both"/>
        <w:rPr>
          <w:ins w:id="323" w:author="Nokia_r10" w:date="2020-09-01T14:06:00Z"/>
          <w:rFonts w:eastAsia="SimSun"/>
          <w:highlight w:val="magenta"/>
          <w:rPrChange w:id="324" w:author="CATT_dxy_3" w:date="2020-09-01T19:56:00Z">
            <w:rPr>
              <w:ins w:id="325" w:author="Nokia_r10" w:date="2020-09-01T14:06:00Z"/>
              <w:rFonts w:ascii="Arial" w:hAnsi="Arial" w:cs="Arial"/>
              <w:bCs/>
              <w:iCs/>
              <w:lang w:val="en-US" w:eastAsia="zh-CN"/>
            </w:rPr>
          </w:rPrChange>
        </w:rPr>
      </w:pPr>
      <w:ins w:id="326" w:author="Nokia_r10" w:date="2020-09-01T14:06:00Z">
        <w:r w:rsidRPr="00136BCE">
          <w:rPr>
            <w:rFonts w:ascii="Arial" w:eastAsia="Yu Mincho" w:hAnsi="Arial" w:cs="Arial"/>
            <w:bCs/>
            <w:iCs/>
            <w:highlight w:val="magenta"/>
            <w:lang w:val="en-US" w:eastAsia="ja-JP"/>
            <w:rPrChange w:id="327" w:author="CATT_dxy_3" w:date="2020-09-01T19:54:00Z">
              <w:rPr>
                <w:rFonts w:ascii="Arial" w:eastAsia="Yu Mincho" w:hAnsi="Arial" w:cs="Arial"/>
                <w:bCs/>
                <w:iCs/>
                <w:lang w:val="en-US" w:eastAsia="ja-JP"/>
              </w:rPr>
            </w:rPrChange>
          </w:rPr>
          <w:t>Some solution suggest</w:t>
        </w:r>
        <w:r w:rsidRPr="00136BCE">
          <w:rPr>
            <w:rFonts w:ascii="Arial" w:eastAsia="Yu Mincho" w:hAnsi="Arial" w:cs="Arial" w:hint="eastAsia"/>
            <w:bCs/>
            <w:iCs/>
            <w:highlight w:val="magenta"/>
            <w:lang w:val="en-US" w:eastAsia="ja-JP"/>
          </w:rPr>
          <w:t>s</w:t>
        </w:r>
        <w:r w:rsidRPr="00136BCE">
          <w:rPr>
            <w:rFonts w:ascii="Arial" w:hAnsi="Arial" w:cs="Arial" w:hint="eastAsia"/>
            <w:bCs/>
            <w:iCs/>
            <w:highlight w:val="magenta"/>
            <w:lang w:val="en-US" w:eastAsia="zh-CN"/>
          </w:rPr>
          <w:t xml:space="preserve"> the 5GC sends</w:t>
        </w:r>
        <w:r w:rsidRPr="00136BCE">
          <w:rPr>
            <w:rFonts w:ascii="Arial" w:eastAsia="Yu Mincho" w:hAnsi="Arial" w:cs="Arial" w:hint="eastAsia"/>
            <w:bCs/>
            <w:iCs/>
            <w:highlight w:val="magenta"/>
            <w:lang w:val="en-US" w:eastAsia="ja-JP"/>
          </w:rPr>
          <w:t xml:space="preserve"> </w:t>
        </w:r>
        <w:r w:rsidRPr="00136BCE">
          <w:rPr>
            <w:rFonts w:ascii="Arial" w:eastAsia="Yu Mincho" w:hAnsi="Arial" w:cs="Arial"/>
            <w:bCs/>
            <w:iCs/>
            <w:highlight w:val="magenta"/>
            <w:lang w:val="en-US" w:eastAsia="ja-JP"/>
          </w:rPr>
          <w:t xml:space="preserve">MBS assistance information to </w:t>
        </w:r>
        <w:proofErr w:type="gramStart"/>
        <w:r w:rsidRPr="00136BCE">
          <w:rPr>
            <w:rFonts w:ascii="Arial" w:eastAsia="Yu Mincho" w:hAnsi="Arial" w:cs="Arial"/>
            <w:bCs/>
            <w:iCs/>
            <w:highlight w:val="magenta"/>
            <w:lang w:val="en-US" w:eastAsia="ja-JP"/>
          </w:rPr>
          <w:t>RAN</w:t>
        </w:r>
        <w:proofErr w:type="gramEnd"/>
        <w:r w:rsidRPr="00136BCE">
          <w:rPr>
            <w:rFonts w:ascii="Arial" w:eastAsia="Yu Mincho" w:hAnsi="Arial" w:cs="Arial"/>
            <w:bCs/>
            <w:iCs/>
            <w:highlight w:val="magenta"/>
            <w:lang w:val="en-US" w:eastAsia="ja-JP"/>
          </w:rPr>
          <w:t xml:space="preserve"> for </w:t>
        </w:r>
        <w:r w:rsidRPr="00136BCE">
          <w:rPr>
            <w:rFonts w:ascii="Arial" w:hAnsi="Arial" w:cs="Arial" w:hint="eastAsia"/>
            <w:bCs/>
            <w:iCs/>
            <w:highlight w:val="magenta"/>
            <w:lang w:val="en-US" w:eastAsia="zh-CN"/>
          </w:rPr>
          <w:t xml:space="preserve">PTP/PTM </w:t>
        </w:r>
        <w:r w:rsidRPr="00136BCE">
          <w:rPr>
            <w:rFonts w:ascii="Arial" w:eastAsia="Yu Mincho" w:hAnsi="Arial" w:cs="Arial"/>
            <w:bCs/>
            <w:iCs/>
            <w:highlight w:val="magenta"/>
            <w:lang w:val="en-US" w:eastAsia="ja-JP"/>
          </w:rPr>
          <w:t>delivery m</w:t>
        </w:r>
        <w:r w:rsidRPr="00136BCE">
          <w:rPr>
            <w:rFonts w:ascii="Arial" w:hAnsi="Arial" w:cs="Arial" w:hint="eastAsia"/>
            <w:bCs/>
            <w:iCs/>
            <w:highlight w:val="magenta"/>
            <w:lang w:val="en-US" w:eastAsia="zh-CN"/>
          </w:rPr>
          <w:t>ethod</w:t>
        </w:r>
        <w:r w:rsidRPr="00136BCE">
          <w:rPr>
            <w:rFonts w:ascii="Arial" w:eastAsia="Yu Mincho" w:hAnsi="Arial" w:cs="Arial"/>
            <w:bCs/>
            <w:iCs/>
            <w:highlight w:val="magenta"/>
            <w:lang w:val="en-US" w:eastAsia="ja-JP"/>
          </w:rPr>
          <w:t xml:space="preserve"> </w:t>
        </w:r>
        <w:r w:rsidRPr="00136BCE">
          <w:rPr>
            <w:rFonts w:ascii="Arial" w:hAnsi="Arial" w:cs="Arial" w:hint="eastAsia"/>
            <w:bCs/>
            <w:iCs/>
            <w:highlight w:val="magenta"/>
            <w:lang w:val="en-US" w:eastAsia="zh-CN"/>
          </w:rPr>
          <w:t xml:space="preserve">decision and </w:t>
        </w:r>
        <w:r w:rsidRPr="00136BCE">
          <w:rPr>
            <w:rFonts w:ascii="Arial" w:eastAsia="Yu Mincho" w:hAnsi="Arial" w:cs="Arial"/>
            <w:bCs/>
            <w:iCs/>
            <w:highlight w:val="magenta"/>
            <w:lang w:val="en-US" w:eastAsia="ja-JP"/>
          </w:rPr>
          <w:t>switching</w:t>
        </w:r>
        <w:r w:rsidRPr="00136BCE">
          <w:rPr>
            <w:rFonts w:ascii="Arial" w:hAnsi="Arial" w:cs="Arial" w:hint="eastAsia"/>
            <w:bCs/>
            <w:iCs/>
            <w:highlight w:val="magenta"/>
            <w:lang w:val="en-US" w:eastAsia="zh-CN"/>
          </w:rPr>
          <w:t>.</w:t>
        </w:r>
      </w:ins>
    </w:p>
    <w:p w14:paraId="1C7676D6" w14:textId="77777777" w:rsidR="00A160B0" w:rsidRPr="00136BCE" w:rsidRDefault="00A160B0" w:rsidP="00A160B0">
      <w:pPr>
        <w:pStyle w:val="ListParagraph"/>
        <w:spacing w:afterLines="50" w:after="120"/>
        <w:ind w:left="720" w:firstLineChars="0" w:firstLine="0"/>
        <w:jc w:val="both"/>
        <w:rPr>
          <w:ins w:id="328" w:author="Nokia_r10" w:date="2020-09-01T14:06:00Z"/>
          <w:rFonts w:eastAsia="SimSun"/>
          <w:rPrChange w:id="329" w:author="CATT_dxy_3" w:date="2020-09-01T19:54:00Z">
            <w:rPr>
              <w:ins w:id="330" w:author="Nokia_r10" w:date="2020-09-01T14:06:00Z"/>
              <w:rFonts w:ascii="Arial" w:hAnsi="Arial" w:cs="Arial"/>
              <w:bCs/>
              <w:iCs/>
              <w:highlight w:val="yellow"/>
              <w:lang w:val="en-US" w:eastAsia="zh-CN"/>
            </w:rPr>
          </w:rPrChange>
        </w:rPr>
        <w:pPrChange w:id="331" w:author="CATT_dxy_3" w:date="2020-09-01T19:57:00Z">
          <w:pPr>
            <w:pStyle w:val="ListParagraph"/>
            <w:numPr>
              <w:numId w:val="17"/>
            </w:numPr>
            <w:spacing w:afterLines="50" w:after="120"/>
            <w:ind w:left="720" w:firstLineChars="0" w:hanging="360"/>
            <w:jc w:val="both"/>
          </w:pPr>
        </w:pPrChange>
      </w:pPr>
      <w:ins w:id="332" w:author="Nokia_r10" w:date="2020-09-01T14:06:00Z">
        <w:r w:rsidRPr="00136BCE">
          <w:rPr>
            <w:rFonts w:ascii="Arial" w:hAnsi="Arial" w:cs="Arial"/>
            <w:highlight w:val="magenta"/>
          </w:rPr>
          <w:t xml:space="preserve">SA2 would appreciate </w:t>
        </w:r>
        <w:r w:rsidRPr="00136BCE">
          <w:rPr>
            <w:rFonts w:ascii="Arial" w:eastAsia="Yu Mincho" w:hAnsi="Arial" w:cs="Arial"/>
            <w:bCs/>
            <w:iCs/>
            <w:highlight w:val="magenta"/>
            <w:lang w:val="en-US" w:eastAsia="ja-JP"/>
          </w:rPr>
          <w:t>RAN2 and RAN3 feedback on the above and comments, if any</w:t>
        </w:r>
        <w:r w:rsidRPr="00136BCE">
          <w:rPr>
            <w:rFonts w:ascii="Arial" w:hAnsi="Arial" w:cs="Arial"/>
            <w:bCs/>
            <w:iCs/>
            <w:highlight w:val="magenta"/>
            <w:lang w:val="en-US" w:eastAsia="zh-CN"/>
          </w:rPr>
          <w:t>.</w:t>
        </w:r>
      </w:ins>
    </w:p>
    <w:p w14:paraId="28B1BB5F" w14:textId="536664F0" w:rsidR="00DD62BA" w:rsidRPr="00C0400F" w:rsidRDefault="00FD3D35" w:rsidP="002D0C91">
      <w:pPr>
        <w:spacing w:afterLines="50" w:after="120"/>
        <w:jc w:val="both"/>
        <w:rPr>
          <w:rFonts w:ascii="Arial" w:eastAsia="Yu Mincho" w:hAnsi="Arial" w:cs="Arial"/>
          <w:bCs/>
          <w:iCs/>
          <w:lang w:val="en-US" w:eastAsia="ja-JP"/>
        </w:rPr>
      </w:pPr>
      <w:r w:rsidRPr="00CF6A5A">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lang w:eastAsia="zh-CN"/>
        </w:rPr>
      </w:pPr>
      <w:r>
        <w:rPr>
          <w:rFonts w:ascii="Arial" w:hAnsi="Arial" w:cs="Arial"/>
          <w:b/>
        </w:rPr>
        <w:t xml:space="preserve">ACTION: </w:t>
      </w:r>
      <w:r w:rsidR="006E17FC">
        <w:rPr>
          <w:rFonts w:ascii="Arial" w:hAnsi="Arial" w:cs="Arial"/>
          <w:color w:val="000000"/>
          <w:highlight w:val="green"/>
        </w:rPr>
        <w:t xml:space="preserve"> </w:t>
      </w:r>
    </w:p>
    <w:p w14:paraId="5AE5D2A1" w14:textId="7E46EAE3" w:rsidR="004F4112" w:rsidRPr="00E6559C" w:rsidRDefault="004F4112" w:rsidP="004F4112">
      <w:pPr>
        <w:pStyle w:val="Header"/>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r w:rsidR="00504A84">
        <w:rPr>
          <w:rFonts w:ascii="Arial" w:hAnsi="Arial" w:cs="Arial"/>
        </w:rPr>
        <w:t xml:space="preserve"> and to provide any other feedback to SA2</w:t>
      </w:r>
      <w:ins w:id="333" w:author="Shabnam_0831" w:date="2020-08-31T18:38:00Z">
        <w:r w:rsidR="002F70E6">
          <w:rPr>
            <w:rFonts w:ascii="Arial" w:hAnsi="Arial" w:cs="Arial"/>
          </w:rPr>
          <w:t xml:space="preserve"> (including any feedback on the</w:t>
        </w:r>
      </w:ins>
      <w:ins w:id="334" w:author="Shabnam_0831" w:date="2020-08-31T18:39:00Z">
        <w:r w:rsidR="002F70E6">
          <w:rPr>
            <w:rFonts w:ascii="Arial" w:hAnsi="Arial" w:cs="Arial"/>
          </w:rPr>
          <w:t xml:space="preserve"> proposed</w:t>
        </w:r>
      </w:ins>
      <w:ins w:id="335" w:author="Shabnam_0831" w:date="2020-08-31T18:38:00Z">
        <w:r w:rsidR="002F70E6">
          <w:rPr>
            <w:rFonts w:ascii="Arial" w:hAnsi="Arial" w:cs="Arial"/>
          </w:rPr>
          <w:t xml:space="preserve"> interim agreements)</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411F588E" w14:textId="0DFA3497" w:rsidR="00CF6A5A" w:rsidRPr="000F4E43" w:rsidRDefault="00CF6A5A" w:rsidP="00CF6A5A">
      <w:pPr>
        <w:spacing w:after="120"/>
        <w:ind w:left="1985" w:hanging="1985"/>
        <w:rPr>
          <w:ins w:id="336" w:author="Nokia_r10" w:date="2020-09-01T12:52:00Z"/>
          <w:rFonts w:ascii="Arial" w:hAnsi="Arial" w:cs="Arial"/>
          <w:b/>
          <w:lang w:eastAsia="zh-CN"/>
        </w:rPr>
      </w:pPr>
      <w:ins w:id="337" w:author="Nokia_r10" w:date="2020-09-01T12:52:00Z">
        <w:r w:rsidRPr="00ED2424">
          <w:rPr>
            <w:rFonts w:ascii="Arial" w:hAnsi="Arial" w:cs="Arial"/>
            <w:b/>
            <w:highlight w:val="yellow"/>
            <w:rPrChange w:id="338" w:author="Nokia_r10" w:date="2020-09-01T13:01:00Z">
              <w:rPr>
                <w:rFonts w:ascii="Arial" w:hAnsi="Arial" w:cs="Arial"/>
                <w:b/>
              </w:rPr>
            </w:rPrChange>
          </w:rPr>
          <w:t xml:space="preserve">To </w:t>
        </w:r>
      </w:ins>
      <w:ins w:id="339" w:author="Nokia_r10" w:date="2020-09-01T13:01:00Z">
        <w:r w:rsidR="00ED2424" w:rsidRPr="00ED2424">
          <w:rPr>
            <w:rFonts w:ascii="Arial" w:hAnsi="Arial" w:cs="Arial"/>
            <w:b/>
            <w:highlight w:val="yellow"/>
            <w:rPrChange w:id="340" w:author="Nokia_r10" w:date="2020-09-01T13:01:00Z">
              <w:rPr>
                <w:rFonts w:ascii="Arial" w:hAnsi="Arial" w:cs="Arial"/>
                <w:b/>
              </w:rPr>
            </w:rPrChange>
          </w:rPr>
          <w:t xml:space="preserve">TSG </w:t>
        </w:r>
      </w:ins>
      <w:ins w:id="341" w:author="Nokia_r10" w:date="2020-09-01T12:52:00Z">
        <w:r w:rsidRPr="00ED2424">
          <w:rPr>
            <w:rFonts w:ascii="Arial" w:hAnsi="Arial" w:cs="Arial"/>
            <w:b/>
            <w:color w:val="000000"/>
            <w:highlight w:val="yellow"/>
            <w:rPrChange w:id="342" w:author="Nokia_r10" w:date="2020-09-01T13:01:00Z">
              <w:rPr>
                <w:rFonts w:ascii="Arial" w:hAnsi="Arial" w:cs="Arial"/>
                <w:b/>
                <w:color w:val="000000"/>
              </w:rPr>
            </w:rPrChange>
          </w:rPr>
          <w:t>SA</w:t>
        </w:r>
        <w:r w:rsidRPr="00ED2424">
          <w:rPr>
            <w:rFonts w:ascii="Arial" w:hAnsi="Arial" w:cs="Arial"/>
            <w:b/>
            <w:highlight w:val="yellow"/>
            <w:rPrChange w:id="343" w:author="Nokia_r10" w:date="2020-09-01T13:01:00Z">
              <w:rPr>
                <w:rFonts w:ascii="Arial" w:hAnsi="Arial" w:cs="Arial"/>
                <w:b/>
              </w:rPr>
            </w:rPrChange>
          </w:rPr>
          <w:t xml:space="preserve"> </w:t>
        </w:r>
      </w:ins>
      <w:ins w:id="344" w:author="Nokia_r10" w:date="2020-09-01T14:08:00Z">
        <w:r w:rsidR="00A160B0">
          <w:rPr>
            <w:rFonts w:ascii="Arial" w:hAnsi="Arial" w:cs="Arial"/>
            <w:b/>
            <w:highlight w:val="yellow"/>
          </w:rPr>
          <w:t xml:space="preserve">and RAN </w:t>
        </w:r>
      </w:ins>
      <w:ins w:id="345" w:author="Nokia_r10" w:date="2020-09-01T12:52:00Z">
        <w:r w:rsidRPr="00ED2424">
          <w:rPr>
            <w:rFonts w:ascii="Arial" w:hAnsi="Arial" w:cs="Arial"/>
            <w:b/>
            <w:highlight w:val="yellow"/>
            <w:rPrChange w:id="346" w:author="Nokia_r10" w:date="2020-09-01T13:01:00Z">
              <w:rPr>
                <w:rFonts w:ascii="Arial" w:hAnsi="Arial" w:cs="Arial"/>
                <w:b/>
              </w:rPr>
            </w:rPrChange>
          </w:rPr>
          <w:t>group</w:t>
        </w:r>
        <w:r w:rsidRPr="000F4E43">
          <w:rPr>
            <w:rFonts w:ascii="Arial" w:hAnsi="Arial" w:cs="Arial"/>
            <w:b/>
          </w:rPr>
          <w:t>.</w:t>
        </w:r>
      </w:ins>
    </w:p>
    <w:p w14:paraId="6A950677" w14:textId="77777777" w:rsidR="00CF6A5A" w:rsidRPr="00CF6A5A" w:rsidRDefault="00CF6A5A" w:rsidP="00CF6A5A">
      <w:pPr>
        <w:spacing w:after="120"/>
        <w:ind w:left="993" w:hanging="993"/>
        <w:rPr>
          <w:ins w:id="347" w:author="Nokia_r10" w:date="2020-09-01T12:52:00Z"/>
          <w:rFonts w:ascii="Arial" w:hAnsi="Arial" w:cs="Arial"/>
          <w:highlight w:val="yellow"/>
          <w:lang w:eastAsia="zh-CN"/>
          <w:rPrChange w:id="348" w:author="Nokia_r10" w:date="2020-09-01T12:56:00Z">
            <w:rPr>
              <w:ins w:id="349" w:author="Nokia_r10" w:date="2020-09-01T12:52:00Z"/>
              <w:rFonts w:ascii="Arial" w:hAnsi="Arial" w:cs="Arial"/>
              <w:lang w:eastAsia="zh-CN"/>
            </w:rPr>
          </w:rPrChange>
        </w:rPr>
      </w:pPr>
      <w:ins w:id="350" w:author="Nokia_r10" w:date="2020-09-01T12:52:00Z">
        <w:r w:rsidRPr="00CF6A5A">
          <w:rPr>
            <w:rFonts w:ascii="Arial" w:hAnsi="Arial" w:cs="Arial"/>
            <w:b/>
            <w:highlight w:val="yellow"/>
            <w:rPrChange w:id="351" w:author="Nokia_r10" w:date="2020-09-01T12:56:00Z">
              <w:rPr>
                <w:rFonts w:ascii="Arial" w:hAnsi="Arial" w:cs="Arial"/>
                <w:b/>
              </w:rPr>
            </w:rPrChange>
          </w:rPr>
          <w:t xml:space="preserve">ACTION: </w:t>
        </w:r>
        <w:r w:rsidRPr="00CF6A5A">
          <w:rPr>
            <w:rFonts w:ascii="Arial" w:hAnsi="Arial" w:cs="Arial"/>
            <w:color w:val="000000"/>
            <w:highlight w:val="yellow"/>
            <w:rPrChange w:id="352" w:author="Nokia_r10" w:date="2020-09-01T12:56:00Z">
              <w:rPr>
                <w:rFonts w:ascii="Arial" w:hAnsi="Arial" w:cs="Arial"/>
                <w:color w:val="000000"/>
                <w:highlight w:val="green"/>
              </w:rPr>
            </w:rPrChange>
          </w:rPr>
          <w:t xml:space="preserve"> </w:t>
        </w:r>
      </w:ins>
    </w:p>
    <w:p w14:paraId="7225FCFC" w14:textId="7A92438C" w:rsidR="00CF6A5A" w:rsidRPr="00E6559C" w:rsidRDefault="00CF6A5A" w:rsidP="00CF6A5A">
      <w:pPr>
        <w:pStyle w:val="Header"/>
        <w:tabs>
          <w:tab w:val="clear" w:pos="4153"/>
          <w:tab w:val="clear" w:pos="8306"/>
        </w:tabs>
        <w:rPr>
          <w:ins w:id="353" w:author="Nokia_r10" w:date="2020-09-01T12:52:00Z"/>
          <w:rFonts w:ascii="Arial" w:hAnsi="Arial" w:cs="Arial"/>
        </w:rPr>
      </w:pPr>
      <w:ins w:id="354" w:author="Nokia_r10" w:date="2020-09-01T12:52:00Z">
        <w:r w:rsidRPr="00CF6A5A">
          <w:rPr>
            <w:rFonts w:ascii="Arial" w:hAnsi="Arial" w:cs="Arial"/>
            <w:highlight w:val="yellow"/>
            <w:rPrChange w:id="355" w:author="Nokia_r10" w:date="2020-09-01T12:56:00Z">
              <w:rPr>
                <w:rFonts w:ascii="Arial" w:hAnsi="Arial" w:cs="Arial"/>
              </w:rPr>
            </w:rPrChange>
          </w:rPr>
          <w:t xml:space="preserve">SA2 respectfully requests </w:t>
        </w:r>
      </w:ins>
      <w:ins w:id="356" w:author="Nokia_r10" w:date="2020-09-01T13:01:00Z">
        <w:r w:rsidR="00ED2424">
          <w:rPr>
            <w:rFonts w:ascii="Arial" w:hAnsi="Arial" w:cs="Arial"/>
            <w:highlight w:val="yellow"/>
          </w:rPr>
          <w:t xml:space="preserve">TSG </w:t>
        </w:r>
      </w:ins>
      <w:ins w:id="357" w:author="Nokia_r10" w:date="2020-09-01T12:52:00Z">
        <w:r w:rsidRPr="00CF6A5A">
          <w:rPr>
            <w:rFonts w:ascii="Arial" w:hAnsi="Arial" w:cs="Arial"/>
            <w:bCs/>
            <w:color w:val="000000"/>
            <w:highlight w:val="yellow"/>
            <w:rPrChange w:id="358" w:author="Nokia_r10" w:date="2020-09-01T12:56:00Z">
              <w:rPr>
                <w:rFonts w:ascii="Arial" w:hAnsi="Arial" w:cs="Arial"/>
                <w:bCs/>
                <w:color w:val="000000"/>
              </w:rPr>
            </w:rPrChange>
          </w:rPr>
          <w:t>SA</w:t>
        </w:r>
      </w:ins>
      <w:ins w:id="359" w:author="Nokia_r10" w:date="2020-09-01T14:08:00Z">
        <w:r w:rsidR="00A160B0">
          <w:rPr>
            <w:rFonts w:ascii="Arial" w:hAnsi="Arial" w:cs="Arial"/>
            <w:bCs/>
            <w:color w:val="000000"/>
            <w:highlight w:val="yellow"/>
          </w:rPr>
          <w:t xml:space="preserve"> and TSG RAN</w:t>
        </w:r>
      </w:ins>
      <w:ins w:id="360" w:author="Nokia_r10" w:date="2020-09-01T12:52:00Z">
        <w:r w:rsidRPr="00CF6A5A">
          <w:rPr>
            <w:rFonts w:ascii="Arial" w:hAnsi="Arial" w:cs="Arial"/>
            <w:highlight w:val="yellow"/>
            <w:rPrChange w:id="361" w:author="Nokia_r10" w:date="2020-09-01T12:56:00Z">
              <w:rPr>
                <w:rFonts w:ascii="Arial" w:hAnsi="Arial" w:cs="Arial"/>
              </w:rPr>
            </w:rPrChange>
          </w:rPr>
          <w:t xml:space="preserve"> to provide </w:t>
        </w:r>
      </w:ins>
      <w:ins w:id="362" w:author="Nokia_r10" w:date="2020-09-01T12:54:00Z">
        <w:r w:rsidRPr="00CF6A5A">
          <w:rPr>
            <w:rFonts w:ascii="Arial" w:hAnsi="Arial" w:cs="Arial"/>
            <w:highlight w:val="yellow"/>
            <w:rPrChange w:id="363" w:author="Nokia_r10" w:date="2020-09-01T12:56:00Z">
              <w:rPr>
                <w:rFonts w:ascii="Arial" w:hAnsi="Arial" w:cs="Arial"/>
              </w:rPr>
            </w:rPrChange>
          </w:rPr>
          <w:t xml:space="preserve">feedback </w:t>
        </w:r>
      </w:ins>
      <w:ins w:id="364" w:author="Nokia_r10" w:date="2020-09-01T12:55:00Z">
        <w:r w:rsidRPr="00CF6A5A">
          <w:rPr>
            <w:rFonts w:ascii="Arial" w:hAnsi="Arial" w:cs="Arial"/>
            <w:highlight w:val="yellow"/>
            <w:rPrChange w:id="365" w:author="Nokia_r10" w:date="2020-09-01T12:56:00Z">
              <w:rPr>
                <w:rFonts w:ascii="Arial" w:hAnsi="Arial" w:cs="Arial"/>
              </w:rPr>
            </w:rPrChange>
          </w:rPr>
          <w:t>on Question 3 on</w:t>
        </w:r>
      </w:ins>
      <w:ins w:id="366" w:author="Nokia_r10" w:date="2020-09-01T12:54:00Z">
        <w:r w:rsidRPr="00CF6A5A">
          <w:rPr>
            <w:rFonts w:ascii="Arial" w:hAnsi="Arial" w:cs="Arial"/>
            <w:highlight w:val="yellow"/>
            <w:rPrChange w:id="367" w:author="Nokia_r10" w:date="2020-09-01T12:56:00Z">
              <w:rPr>
                <w:rFonts w:ascii="Arial" w:hAnsi="Arial" w:cs="Arial"/>
              </w:rPr>
            </w:rPrChange>
          </w:rPr>
          <w:t xml:space="preserve"> </w:t>
        </w:r>
      </w:ins>
      <w:ins w:id="368" w:author="Nokia_r10" w:date="2020-09-01T12:55:00Z">
        <w:r w:rsidRPr="00CF6A5A">
          <w:rPr>
            <w:rFonts w:ascii="Arial" w:hAnsi="Arial" w:cs="Arial"/>
            <w:highlight w:val="yellow"/>
            <w:rPrChange w:id="369" w:author="Nokia_r10" w:date="2020-09-01T12:56:00Z">
              <w:rPr>
                <w:rFonts w:ascii="Arial" w:hAnsi="Arial" w:cs="Arial"/>
              </w:rPr>
            </w:rPrChange>
          </w:rPr>
          <w:t>broadcast support in Re</w:t>
        </w:r>
      </w:ins>
      <w:ins w:id="370" w:author="Nokia_r10" w:date="2020-09-01T12:56:00Z">
        <w:r w:rsidRPr="00CF6A5A">
          <w:rPr>
            <w:rFonts w:ascii="Arial" w:hAnsi="Arial" w:cs="Arial"/>
            <w:highlight w:val="yellow"/>
            <w:rPrChange w:id="371" w:author="Nokia_r10" w:date="2020-09-01T12:56:00Z">
              <w:rPr>
                <w:rFonts w:ascii="Arial" w:hAnsi="Arial" w:cs="Arial"/>
              </w:rPr>
            </w:rPrChange>
          </w:rPr>
          <w:t>l-17.</w:t>
        </w:r>
      </w:ins>
    </w:p>
    <w:p w14:paraId="3667561E" w14:textId="77777777" w:rsidR="00CF6A5A" w:rsidRPr="004F4112" w:rsidRDefault="00CF6A5A" w:rsidP="00CF6A5A">
      <w:pPr>
        <w:spacing w:after="120"/>
        <w:ind w:left="993" w:hanging="993"/>
        <w:rPr>
          <w:ins w:id="372" w:author="Nokia_r10" w:date="2020-09-01T12:52:00Z"/>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lastRenderedPageBreak/>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proofErr w:type="spellStart"/>
      <w:r w:rsidRPr="009E5C6F">
        <w:rPr>
          <w:rFonts w:ascii="Arial" w:hAnsi="Arial" w:cs="Arial"/>
          <w:bCs/>
        </w:rPr>
        <w:t>E</w:t>
      </w:r>
      <w:r w:rsidR="006E2D9F" w:rsidRPr="009E5C6F">
        <w:rPr>
          <w:rFonts w:ascii="Arial" w:hAnsi="Arial" w:cs="Arial"/>
          <w:bCs/>
        </w:rPr>
        <w:t>lbonia</w:t>
      </w:r>
      <w:proofErr w:type="spellEnd"/>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Huawei" w:date="2020-09-01T01:21:00Z" w:initials="HW User">
    <w:p w14:paraId="05B62A21" w14:textId="188F7D5A" w:rsidR="00B53F16" w:rsidRDefault="00B53F16">
      <w:pPr>
        <w:pStyle w:val="CommentText"/>
      </w:pPr>
      <w:r>
        <w:rPr>
          <w:rStyle w:val="CommentReference"/>
        </w:rPr>
        <w:annotationRef/>
      </w:r>
      <w:r>
        <w:t xml:space="preserve">Move from part 2 to part 1. </w:t>
      </w:r>
    </w:p>
  </w:comment>
  <w:comment w:id="131" w:author="vivo-rev" w:date="2020-09-01T13:35:00Z" w:initials="谢振华">
    <w:p w14:paraId="04D08EBF" w14:textId="1806E5B0" w:rsidR="008766F0" w:rsidRDefault="008766F0">
      <w:pPr>
        <w:pStyle w:val="CommentText"/>
        <w:rPr>
          <w:lang w:eastAsia="zh-CN"/>
        </w:rPr>
      </w:pPr>
      <w:r>
        <w:rPr>
          <w:rStyle w:val="CommentReference"/>
        </w:rPr>
        <w:annotationRef/>
      </w:r>
      <w:r>
        <w:rPr>
          <w:lang w:eastAsia="zh-CN"/>
        </w:rPr>
        <w:t>We do not imply whether UE is in IDLE</w:t>
      </w:r>
    </w:p>
  </w:comment>
  <w:comment w:id="132" w:author="Ericsson_HR3" w:date="2020-09-01T10:02:00Z" w:initials="HR">
    <w:p w14:paraId="1424198D" w14:textId="182CDB68" w:rsidR="001B22E7" w:rsidRDefault="001B22E7">
      <w:pPr>
        <w:pStyle w:val="CommentText"/>
      </w:pPr>
      <w:r>
        <w:rPr>
          <w:rStyle w:val="CommentReference"/>
        </w:rPr>
        <w:annotationRef/>
      </w:r>
      <w:proofErr w:type="gramStart"/>
      <w:r>
        <w:t>Yes</w:t>
      </w:r>
      <w:proofErr w:type="gramEnd"/>
      <w:r>
        <w:t xml:space="preserve"> we do. This bullet 1) is about CM-IDLE/CM-CONNECTED transitions. Let’s keep the text for this bullet clear please!</w:t>
      </w:r>
    </w:p>
  </w:comment>
  <w:comment w:id="234" w:author="vivo-rev" w:date="2020-09-01T13:37:00Z" w:initials="谢振华">
    <w:p w14:paraId="12E0E73D" w14:textId="5144CAEE" w:rsidR="009078B8" w:rsidRDefault="009078B8">
      <w:pPr>
        <w:pStyle w:val="CommentText"/>
        <w:rPr>
          <w:lang w:eastAsia="zh-CN"/>
        </w:rPr>
      </w:pPr>
      <w:r>
        <w:rPr>
          <w:lang w:eastAsia="zh-CN"/>
        </w:rPr>
        <w:t>Update of s</w:t>
      </w:r>
      <w:r>
        <w:rPr>
          <w:rStyle w:val="CommentReference"/>
        </w:rPr>
        <w:annotationRef/>
      </w:r>
      <w:r>
        <w:rPr>
          <w:lang w:eastAsia="zh-CN"/>
        </w:rPr>
        <w:t>olution #21 in this meeting introduces HO for local MBS service, which has impact on RAN for service area restriction, we need feedback from RAN whether they have any consideration on this topic</w:t>
      </w:r>
    </w:p>
  </w:comment>
  <w:comment w:id="235" w:author="Ericsson_HR3" w:date="2020-09-01T10:26:00Z" w:initials="HR">
    <w:p w14:paraId="383C2E10" w14:textId="77777777" w:rsidR="00E52A6D" w:rsidRPr="00E52A6D" w:rsidRDefault="00E52A6D">
      <w:pPr>
        <w:pStyle w:val="CommentText"/>
        <w:rPr>
          <w:highlight w:val="cyan"/>
        </w:rPr>
      </w:pPr>
      <w:r>
        <w:rPr>
          <w:rStyle w:val="CommentReference"/>
        </w:rPr>
        <w:annotationRef/>
      </w:r>
      <w:proofErr w:type="gramStart"/>
      <w:r w:rsidRPr="00E52A6D">
        <w:rPr>
          <w:highlight w:val="cyan"/>
        </w:rPr>
        <w:t>Also</w:t>
      </w:r>
      <w:proofErr w:type="gramEnd"/>
      <w:r w:rsidRPr="00E52A6D">
        <w:rPr>
          <w:highlight w:val="cyan"/>
        </w:rPr>
        <w:t xml:space="preserve"> Ericsson solution have touched upon this.</w:t>
      </w:r>
    </w:p>
    <w:p w14:paraId="4FC599AA" w14:textId="7E86016E" w:rsidR="00E52A6D" w:rsidRDefault="00E52A6D">
      <w:pPr>
        <w:pStyle w:val="CommentText"/>
      </w:pPr>
      <w:r w:rsidRPr="00E52A6D">
        <w:rPr>
          <w:highlight w:val="cyan"/>
        </w:rPr>
        <w:t xml:space="preserve">Rephrased </w:t>
      </w:r>
      <w:proofErr w:type="spellStart"/>
      <w:r w:rsidRPr="00E52A6D">
        <w:rPr>
          <w:highlight w:val="cyan"/>
        </w:rPr>
        <w:t>inline</w:t>
      </w:r>
      <w:proofErr w:type="spellEnd"/>
      <w:r w:rsidRPr="00E52A6D">
        <w:rPr>
          <w:highlight w:val="cyan"/>
        </w:rPr>
        <w:t xml:space="preserve"> with your comment which seems clearer.</w:t>
      </w:r>
      <w:r>
        <w:t xml:space="preserve"> </w:t>
      </w:r>
    </w:p>
  </w:comment>
  <w:comment w:id="296" w:author="Ericsson_HR3" w:date="2020-09-01T10:41:00Z" w:initials="HR">
    <w:p w14:paraId="682F55C0" w14:textId="51AA9B56" w:rsidR="003832BA" w:rsidRDefault="003832BA">
      <w:pPr>
        <w:pStyle w:val="CommentText"/>
      </w:pPr>
      <w:r>
        <w:rPr>
          <w:rStyle w:val="CommentReference"/>
        </w:rPr>
        <w:annotationRef/>
      </w:r>
      <w:r>
        <w:t>Based on Miguel’s/QC’s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62A21" w15:done="0"/>
  <w15:commentEx w15:paraId="04D08EBF" w15:done="0"/>
  <w15:commentEx w15:paraId="1424198D" w15:paraIdParent="04D08EBF" w15:done="0"/>
  <w15:commentEx w15:paraId="12E0E73D" w15:done="0"/>
  <w15:commentEx w15:paraId="4FC599AA" w15:paraIdParent="12E0E73D" w15:done="0"/>
  <w15:commentEx w15:paraId="682F55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62A21" w16cid:durableId="22F754A1"/>
  <w16cid:commentId w16cid:paraId="04D08EBF" w16cid:durableId="22F89869"/>
  <w16cid:commentId w16cid:paraId="1424198D" w16cid:durableId="22F89AB5"/>
  <w16cid:commentId w16cid:paraId="12E0E73D" w16cid:durableId="22F8986A"/>
  <w16cid:commentId w16cid:paraId="4FC599AA" w16cid:durableId="22F8A069"/>
  <w16cid:commentId w16cid:paraId="682F55C0" w16cid:durableId="22F8A3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D13F3" w14:textId="77777777" w:rsidR="006514AE" w:rsidRDefault="006514AE">
      <w:r>
        <w:separator/>
      </w:r>
    </w:p>
  </w:endnote>
  <w:endnote w:type="continuationSeparator" w:id="0">
    <w:p w14:paraId="708E0883" w14:textId="77777777" w:rsidR="006514AE" w:rsidRDefault="0065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A1B84" w14:textId="77777777" w:rsidR="006514AE" w:rsidRDefault="006514AE">
      <w:r>
        <w:separator/>
      </w:r>
    </w:p>
  </w:footnote>
  <w:footnote w:type="continuationSeparator" w:id="0">
    <w:p w14:paraId="31B2E40D" w14:textId="77777777" w:rsidR="006514AE" w:rsidRDefault="00651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10">
    <w15:presenceInfo w15:providerId="None" w15:userId="Nokia_r10"/>
  </w15:person>
  <w15:person w15:author="Huawei User revision">
    <w15:presenceInfo w15:providerId="None" w15:userId="Huawei User revision"/>
  </w15:person>
  <w15:person w15:author="Ericsson">
    <w15:presenceInfo w15:providerId="None" w15:userId="Ericsson"/>
  </w15:person>
  <w15:person w15:author="Shabnam_0831">
    <w15:presenceInfo w15:providerId="None" w15:userId="Shabnam_0831"/>
  </w15:person>
  <w15:person w15:author="Nokia_r30">
    <w15:presenceInfo w15:providerId="None" w15:userId="Nokia_r30"/>
  </w15:person>
  <w15:person w15:author="Huawei">
    <w15:presenceInfo w15:providerId="None" w15:userId="Huawei"/>
  </w15:person>
  <w15:person w15:author="vivo-rev">
    <w15:presenceInfo w15:providerId="None" w15:userId="vivo-rev"/>
  </w15:person>
  <w15:person w15:author="Ericsson_HR3">
    <w15:presenceInfo w15:providerId="None" w15:userId="Ericsson_H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13569"/>
    <w:rsid w:val="0021551A"/>
    <w:rsid w:val="0022103D"/>
    <w:rsid w:val="00223ED5"/>
    <w:rsid w:val="00231FCF"/>
    <w:rsid w:val="002332DD"/>
    <w:rsid w:val="00243599"/>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327EA"/>
    <w:rsid w:val="006329DA"/>
    <w:rsid w:val="006333E8"/>
    <w:rsid w:val="00634DFA"/>
    <w:rsid w:val="006514AE"/>
    <w:rsid w:val="00657E30"/>
    <w:rsid w:val="00664AB8"/>
    <w:rsid w:val="006759EE"/>
    <w:rsid w:val="006927B9"/>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48A"/>
    <w:rsid w:val="00AE1BD2"/>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52B07"/>
    <w:rsid w:val="00F53B5B"/>
    <w:rsid w:val="00F62570"/>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DFBF3-DB6B-48CF-BF7E-310381E7617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5.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Nokia_r10</cp:lastModifiedBy>
  <cp:revision>2</cp:revision>
  <cp:lastPrinted>2002-04-23T08:10:00Z</cp:lastPrinted>
  <dcterms:created xsi:type="dcterms:W3CDTF">2020-09-01T12:41:00Z</dcterms:created>
  <dcterms:modified xsi:type="dcterms:W3CDTF">2020-09-01T12:41:00Z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(3)TIm1rAJX01FZJuyYixx5/u7zMiaeDVLvg/lmt7OUDUsJ4O8hHEJJJQcYdr3fwUjYgLS6zdkM
6MkYrZ4joEZjOaoyTTY9yZgI58tGZsRthnaQfIvS5KG9oQSFTgsC10l1w8K0gty7EHzgv3Ac
gDdU+13BdNKMEQGtlwDDx7hxeISmlscacLx8QxDUaZ/BTR2ie20gtY5jXZs9u6UbtfO0Utby
VNy5lMIYoKjyc/v9sf</vt:lpwstr>
  </property>
  <property fmtid="{D5CDD505-2E9C-101B-9397-08002B2CF9AE}" pid="3" name="_2015_ms_pID_7253431">
    <vt:lpwstr>9XSI22MueCWgorynLa/JB1RAUV3DaLyLrEEZfrG7lH7ghKMb03BK0P
JJCz70acVVXYXyWH79sSnrKPouJTUlEwr0nFs/vqsb1jGAUy+EqkL7jdQSDXBI+NprHGd2MP
T0DdKqUmCb2IyIrxDYVKgdGQE3+vJV9IrCPjX+JYGrBMBViF1v8/VQsrsKSyCsoU4xMEmNGd
kGqxDvMkCMM3y9x/gRP3IKxdzRXysm6CS5h3</vt:lpwstr>
  </property>
  <property fmtid="{D5CDD505-2E9C-101B-9397-08002B2CF9AE}" pid="4" name="_2015_ms_pID_7253432">
    <vt:lpwstr>Fg==</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